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7B127" w14:textId="437501AA"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MS Mincho" w:hAnsi="Arial" w:cs="Arial"/>
          <w:b/>
          <w:sz w:val="24"/>
          <w:szCs w:val="24"/>
          <w:lang w:eastAsia="en-GB"/>
        </w:rPr>
        <w:t>3GPP TSG-RAN WG2 Meeting #111 electronic</w:t>
      </w:r>
      <w:r w:rsidRPr="002E274D">
        <w:rPr>
          <w:rFonts w:ascii="Arial" w:eastAsia="MS Mincho" w:hAnsi="Arial" w:cs="Arial"/>
          <w:b/>
          <w:sz w:val="24"/>
          <w:szCs w:val="24"/>
          <w:lang w:eastAsia="en-GB"/>
        </w:rPr>
        <w:tab/>
        <w:t>R2-2010663</w:t>
      </w:r>
    </w:p>
    <w:p w14:paraId="6DE3DEDC" w14:textId="77777777"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宋体" w:hAnsi="Arial" w:cs="Arial"/>
          <w:b/>
          <w:sz w:val="24"/>
          <w:szCs w:val="24"/>
          <w:lang w:val="de-DE" w:eastAsia="zh-CN"/>
        </w:rPr>
        <w:t xml:space="preserve">Online, November 2nd - 13th,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7579E7AE" w:rsidR="000A0770" w:rsidRPr="00DE4823" w:rsidRDefault="002E274D" w:rsidP="0033568B">
            <w:pPr>
              <w:pStyle w:val="CRCoverPage"/>
              <w:spacing w:after="0"/>
              <w:rPr>
                <w:noProof/>
                <w:lang w:eastAsia="zh-CN"/>
              </w:rPr>
            </w:pPr>
            <w:r>
              <w:rPr>
                <w:b/>
                <w:sz w:val="28"/>
                <w:lang w:val="en-US" w:eastAsia="zh-CN"/>
              </w:rPr>
              <w:t>0011</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77777777" w:rsidR="000A0770" w:rsidRPr="00B0135F" w:rsidRDefault="00925E91" w:rsidP="0033568B">
            <w:pPr>
              <w:pStyle w:val="CRCoverPage"/>
              <w:spacing w:after="0"/>
              <w:jc w:val="center"/>
              <w:rPr>
                <w:b/>
                <w:noProof/>
                <w:lang w:eastAsia="zh-CN"/>
              </w:rPr>
            </w:pPr>
            <w:r>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FA80EAF"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EC145E">
              <w:rPr>
                <w:b/>
                <w:sz w:val="28"/>
                <w:lang w:val="en-US" w:eastAsia="zh-CN"/>
              </w:rPr>
              <w:t>1</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7777777" w:rsidR="000A0770" w:rsidRDefault="000A077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340FED7E" w:rsidR="000A0770" w:rsidRDefault="00EC145E" w:rsidP="0033568B">
            <w:pPr>
              <w:pStyle w:val="CRCoverPage"/>
              <w:spacing w:after="0"/>
              <w:rPr>
                <w:noProof/>
                <w:lang w:eastAsia="zh-CN"/>
              </w:rPr>
            </w:pPr>
            <w:r w:rsidRPr="00EC145E">
              <w:rPr>
                <w:rFonts w:eastAsia="Times New Roman"/>
                <w:lang w:eastAsia="zh-CN"/>
              </w:rPr>
              <w:t>Introduction of MIMO layer based PRB usage measurement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77777777" w:rsidR="000A0770" w:rsidRDefault="000A0770" w:rsidP="0033568B">
            <w:pPr>
              <w:pStyle w:val="CRCoverPage"/>
              <w:spacing w:after="0"/>
              <w:rPr>
                <w:noProof/>
                <w:lang w:eastAsia="zh-CN"/>
              </w:rPr>
            </w:pPr>
            <w:r>
              <w:rPr>
                <w:rFonts w:eastAsia="宋体" w:hint="eastAsia"/>
                <w:lang w:val="en-US" w:eastAsia="zh-CN"/>
              </w:rPr>
              <w:t>CMCC</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7777777" w:rsidR="000A0770" w:rsidRDefault="00925E91" w:rsidP="0033568B">
            <w:pPr>
              <w:pStyle w:val="CRCoverPage"/>
              <w:spacing w:after="0"/>
              <w:rPr>
                <w:noProof/>
              </w:rPr>
            </w:pPr>
            <w:r w:rsidRPr="00925E91">
              <w:rPr>
                <w:color w:val="000000"/>
              </w:rPr>
              <w:t>NR_SON_MDT-Core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1F883B33" w:rsidR="000A0770" w:rsidRDefault="000A0770" w:rsidP="0033568B">
            <w:pPr>
              <w:pStyle w:val="CRCoverPage"/>
              <w:spacing w:after="0"/>
              <w:ind w:left="100"/>
              <w:rPr>
                <w:noProof/>
                <w:lang w:eastAsia="zh-CN"/>
              </w:rPr>
            </w:pPr>
            <w:r>
              <w:rPr>
                <w:noProof/>
              </w:rPr>
              <w:t>20</w:t>
            </w:r>
            <w:r>
              <w:rPr>
                <w:rFonts w:hint="eastAsia"/>
                <w:noProof/>
                <w:lang w:eastAsia="zh-CN"/>
              </w:rPr>
              <w:t>20-</w:t>
            </w:r>
            <w:r w:rsidR="00EC145E">
              <w:rPr>
                <w:noProof/>
                <w:lang w:eastAsia="zh-CN"/>
              </w:rPr>
              <w:t>10</w:t>
            </w:r>
            <w:r>
              <w:rPr>
                <w:rFonts w:hint="eastAsia"/>
                <w:noProof/>
                <w:lang w:eastAsia="zh-CN"/>
              </w:rPr>
              <w:t>-</w:t>
            </w:r>
            <w:r w:rsidR="000040C3">
              <w:rPr>
                <w:noProof/>
                <w:lang w:eastAsia="zh-CN"/>
              </w:rPr>
              <w:t>2</w:t>
            </w:r>
            <w:r w:rsidR="00EC145E">
              <w:rPr>
                <w:noProof/>
                <w:lang w:eastAsia="zh-CN"/>
              </w:rPr>
              <w:t>3</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556FF036" w:rsidR="000A0770" w:rsidRPr="002B5148" w:rsidRDefault="00EC145E"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BCEEA" w14:textId="77777777" w:rsidR="00CC7562" w:rsidRPr="00CC7562" w:rsidRDefault="00CC7562" w:rsidP="00CC7562">
            <w:pPr>
              <w:rPr>
                <w:rFonts w:ascii="Arial" w:eastAsia="宋体" w:hAnsi="Arial" w:cs="Arial"/>
                <w:b/>
                <w:bCs/>
                <w:lang w:eastAsia="zh-CN"/>
              </w:rPr>
            </w:pPr>
            <w:r w:rsidRPr="00CC7562">
              <w:rPr>
                <w:rFonts w:ascii="Arial" w:eastAsia="宋体" w:hAnsi="Arial" w:cs="Arial"/>
                <w:lang w:eastAsia="zh-CN"/>
              </w:rPr>
              <w:t>There are mainly two motivations for PRB Usage. First motivation is to help operators or network vendors to decide whether the capacity of the cell needs to be expanded. Second motivation is for inter-cell load balancing.</w:t>
            </w:r>
          </w:p>
          <w:p w14:paraId="3CEDC318" w14:textId="6122C67D" w:rsidR="00CC7562" w:rsidRPr="00CC7562" w:rsidRDefault="00CC7562" w:rsidP="00CC7562">
            <w:pPr>
              <w:rPr>
                <w:rFonts w:ascii="Arial" w:eastAsia="宋体" w:hAnsi="Arial" w:cs="Arial"/>
                <w:lang w:eastAsia="zh-CN"/>
              </w:rPr>
            </w:pPr>
            <w:r w:rsidRPr="00CC7562">
              <w:rPr>
                <w:rFonts w:ascii="Arial" w:eastAsia="宋体" w:hAnsi="Arial" w:cs="Arial"/>
                <w:lang w:eastAsia="zh-CN"/>
              </w:rPr>
              <w:t>PRB Usage</w:t>
            </w:r>
            <w:r>
              <w:rPr>
                <w:rFonts w:ascii="Arial" w:eastAsia="宋体" w:hAnsi="Arial" w:cs="Arial"/>
                <w:lang w:eastAsia="zh-CN"/>
              </w:rPr>
              <w:t xml:space="preserve"> has been defined</w:t>
            </w:r>
            <w:r w:rsidRPr="00CC7562">
              <w:rPr>
                <w:rFonts w:ascii="Arial" w:eastAsia="宋体" w:hAnsi="Arial" w:cs="Arial"/>
                <w:lang w:eastAsia="zh-CN"/>
              </w:rPr>
              <w:t xml:space="preserve"> in TS 28.552</w:t>
            </w:r>
            <w:r>
              <w:rPr>
                <w:rFonts w:ascii="Arial" w:eastAsia="宋体" w:hAnsi="Arial" w:cs="Arial"/>
                <w:lang w:eastAsia="zh-CN"/>
              </w:rPr>
              <w:t xml:space="preserve"> in Rel-16</w:t>
            </w:r>
            <w:r w:rsidRPr="00CC7562">
              <w:rPr>
                <w:rFonts w:ascii="Arial" w:eastAsia="宋体" w:hAnsi="Arial" w:cs="Arial"/>
                <w:lang w:eastAsia="zh-CN"/>
              </w:rPr>
              <w:t>. However, the main drawback for the current definition for PRB Usage is that they didn’t taking MIMO layer and MU-MIMO into consideration. Without considering the MIMO, the calculated PRB Usage is always much larger than the reality.</w:t>
            </w:r>
          </w:p>
          <w:p w14:paraId="5657E8FC" w14:textId="2FBE49AA" w:rsidR="00B16D0D" w:rsidRPr="00CC7562" w:rsidRDefault="00CC7562" w:rsidP="0088775C">
            <w:pPr>
              <w:rPr>
                <w:rFonts w:ascii="Arial" w:eastAsia="宋体" w:hAnsi="Arial" w:cs="Arial"/>
                <w:lang w:eastAsia="zh-CN"/>
              </w:rPr>
            </w:pPr>
            <w:r>
              <w:rPr>
                <w:rFonts w:ascii="Arial" w:eastAsia="宋体" w:hAnsi="Arial" w:cs="Arial" w:hint="eastAsia"/>
                <w:lang w:eastAsia="zh-CN"/>
              </w:rPr>
              <w:t>So</w:t>
            </w:r>
            <w:r>
              <w:rPr>
                <w:rFonts w:ascii="Arial" w:eastAsia="宋体" w:hAnsi="Arial" w:cs="Arial"/>
                <w:lang w:eastAsia="zh-CN"/>
              </w:rPr>
              <w:t>,</w:t>
            </w:r>
            <w:r w:rsidRPr="00CC7562">
              <w:rPr>
                <w:rFonts w:ascii="Arial" w:eastAsia="宋体" w:hAnsi="Arial" w:cs="Arial"/>
                <w:lang w:eastAsia="zh-CN"/>
              </w:rPr>
              <w:t xml:space="preserve"> new measurements for PRB Usage</w:t>
            </w:r>
            <w:r>
              <w:rPr>
                <w:rFonts w:ascii="Arial" w:eastAsia="宋体" w:hAnsi="Arial" w:cs="Arial"/>
                <w:lang w:eastAsia="zh-CN"/>
              </w:rPr>
              <w:t xml:space="preserve"> is introduced</w:t>
            </w:r>
            <w:r w:rsidRPr="00CC7562">
              <w:rPr>
                <w:rFonts w:ascii="Arial" w:eastAsia="宋体" w:hAnsi="Arial" w:cs="Arial"/>
                <w:lang w:eastAsia="zh-CN"/>
              </w:rPr>
              <w:t xml:space="preserve"> in TS 38.314 to reflect multiple MIMO layers and MU-MIMO.</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5C2C0" w14:textId="77777777" w:rsidR="00F25217" w:rsidRPr="00604C5F" w:rsidRDefault="0088775C" w:rsidP="008A571E">
            <w:pPr>
              <w:pStyle w:val="CRCoverPage"/>
              <w:spacing w:after="0"/>
              <w:rPr>
                <w:rFonts w:eastAsia="等线"/>
                <w:noProof/>
                <w:lang w:eastAsia="zh-CN"/>
              </w:rPr>
            </w:pPr>
            <w:r w:rsidRPr="00604C5F">
              <w:rPr>
                <w:rFonts w:eastAsia="等线" w:hint="eastAsia"/>
                <w:noProof/>
                <w:lang w:eastAsia="zh-CN"/>
              </w:rPr>
              <w:t>R</w:t>
            </w:r>
            <w:r w:rsidRPr="00604C5F">
              <w:rPr>
                <w:rFonts w:eastAsia="等线"/>
                <w:noProof/>
                <w:lang w:eastAsia="zh-CN"/>
              </w:rPr>
              <w:t>ev0:</w:t>
            </w:r>
          </w:p>
          <w:p w14:paraId="56CD1ED5" w14:textId="4CC86D9F" w:rsidR="00801536" w:rsidRPr="002C6926" w:rsidRDefault="00CC7562" w:rsidP="002C6926">
            <w:pPr>
              <w:pStyle w:val="CRCoverPage"/>
              <w:numPr>
                <w:ilvl w:val="0"/>
                <w:numId w:val="21"/>
              </w:numPr>
              <w:spacing w:after="0"/>
              <w:rPr>
                <w:noProof/>
              </w:rPr>
            </w:pPr>
            <w:r w:rsidRPr="00CC7562">
              <w:rPr>
                <w:rFonts w:eastAsia="宋体" w:cs="Arial"/>
                <w:lang w:eastAsia="zh-CN"/>
              </w:rPr>
              <w:t>new measurements for PRB Usage</w:t>
            </w:r>
            <w:r>
              <w:rPr>
                <w:rFonts w:eastAsia="宋体" w:cs="Arial"/>
                <w:lang w:eastAsia="zh-CN"/>
              </w:rPr>
              <w:t xml:space="preserve"> is introduced</w:t>
            </w:r>
            <w:r w:rsidRPr="00CC7562">
              <w:rPr>
                <w:rFonts w:eastAsia="宋体" w:cs="Arial"/>
                <w:lang w:eastAsia="zh-CN"/>
              </w:rPr>
              <w:t xml:space="preserve"> in TS 38.314 to reflect multiple MIMO layers and MU-MIMO</w:t>
            </w:r>
            <w:r w:rsidR="00343DDD">
              <w:rPr>
                <w:noProof/>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68006465" w:rsidR="000A0770" w:rsidRPr="00521FF5" w:rsidRDefault="00CC7562" w:rsidP="0033568B">
            <w:pPr>
              <w:pStyle w:val="CRCoverPage"/>
              <w:spacing w:after="0"/>
              <w:rPr>
                <w:noProof/>
              </w:rPr>
            </w:pPr>
            <w:r w:rsidRPr="00CC7562">
              <w:rPr>
                <w:rFonts w:eastAsia="宋体" w:cs="Arial"/>
                <w:lang w:eastAsia="zh-CN"/>
              </w:rPr>
              <w:t>PRB Usage</w:t>
            </w:r>
            <w:r>
              <w:rPr>
                <w:rFonts w:eastAsia="宋体" w:cs="Arial"/>
                <w:lang w:eastAsia="zh-CN"/>
              </w:rPr>
              <w:t xml:space="preserve"> doesn’t </w:t>
            </w:r>
            <w:r w:rsidRPr="00CC7562">
              <w:rPr>
                <w:rFonts w:eastAsia="宋体" w:cs="Arial"/>
                <w:lang w:eastAsia="zh-CN"/>
              </w:rPr>
              <w:t>reflect multiple MIMO layers and MU-MIMO</w:t>
            </w:r>
            <w:r>
              <w:rPr>
                <w:rFonts w:eastAsia="宋体" w:cs="Arial"/>
                <w:lang w:eastAsia="zh-CN"/>
              </w:rPr>
              <w:t xml:space="preserve">. If </w:t>
            </w:r>
            <w:r w:rsidRPr="00CC7562">
              <w:rPr>
                <w:rFonts w:eastAsia="宋体" w:cs="Arial"/>
                <w:lang w:eastAsia="zh-CN"/>
              </w:rPr>
              <w:t>multiple MIMO layers and MU-MIMO</w:t>
            </w:r>
            <w:r>
              <w:rPr>
                <w:rFonts w:eastAsia="宋体" w:cs="Arial"/>
                <w:lang w:eastAsia="zh-CN"/>
              </w:rPr>
              <w:t xml:space="preserve"> is configured, </w:t>
            </w:r>
            <w:r w:rsidRPr="00CC7562">
              <w:rPr>
                <w:rFonts w:eastAsia="宋体" w:cs="Arial"/>
                <w:lang w:eastAsia="zh-CN"/>
              </w:rPr>
              <w:t>the calculated PRB Usage is always much larger than the reality.</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38E2D63A" w:rsidR="000A0770" w:rsidRPr="002B5148" w:rsidRDefault="00CC7562" w:rsidP="0033568B">
            <w:pPr>
              <w:pStyle w:val="CRCoverPage"/>
              <w:spacing w:after="0"/>
              <w:ind w:left="100"/>
              <w:rPr>
                <w:rFonts w:eastAsia="宋体"/>
                <w:lang w:val="en-US" w:eastAsia="zh-CN"/>
              </w:rPr>
            </w:pPr>
            <w:r>
              <w:rPr>
                <w:rFonts w:eastAsia="宋体" w:cs="Arial"/>
                <w:lang w:eastAsia="zh-CN"/>
              </w:rPr>
              <w:t>4.2.1</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14:paraId="18AF1A8A" w14:textId="77777777" w:rsidR="00540357" w:rsidRDefault="00540357" w:rsidP="00540357">
      <w:pPr>
        <w:pStyle w:val="2"/>
        <w:rPr>
          <w:rFonts w:eastAsia="??"/>
          <w:color w:val="FF0000"/>
          <w:szCs w:val="32"/>
        </w:rPr>
      </w:pPr>
      <w:bookmarkStart w:id="0" w:name="_Toc500511687"/>
      <w:bookmarkStart w:id="1"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C770D1F" w14:textId="3C07815F" w:rsid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22987257"/>
      <w:bookmarkStart w:id="6" w:name="_Toc43234898"/>
      <w:bookmarkStart w:id="7" w:name="_Toc43242690"/>
      <w:bookmarkStart w:id="8" w:name="_Toc46328555"/>
      <w:r w:rsidRPr="00B16D0D">
        <w:rPr>
          <w:rFonts w:ascii="Arial" w:eastAsia="等线" w:hAnsi="Arial"/>
          <w:sz w:val="36"/>
        </w:rPr>
        <w:t>4</w:t>
      </w:r>
      <w:r w:rsidRPr="00B16D0D">
        <w:rPr>
          <w:rFonts w:ascii="Arial" w:eastAsia="等线" w:hAnsi="Arial"/>
          <w:sz w:val="36"/>
        </w:rPr>
        <w:tab/>
      </w:r>
      <w:bookmarkEnd w:id="2"/>
      <w:r w:rsidRPr="00B16D0D">
        <w:rPr>
          <w:rFonts w:ascii="Arial" w:eastAsia="等线" w:hAnsi="Arial"/>
          <w:sz w:val="36"/>
        </w:rPr>
        <w:t>Layer 2 measurements</w:t>
      </w:r>
      <w:bookmarkEnd w:id="3"/>
      <w:bookmarkEnd w:id="4"/>
      <w:bookmarkEnd w:id="5"/>
      <w:bookmarkEnd w:id="6"/>
      <w:bookmarkEnd w:id="7"/>
      <w:bookmarkEnd w:id="8"/>
    </w:p>
    <w:p w14:paraId="0FA9D273" w14:textId="77777777" w:rsidR="0037739A" w:rsidRPr="0037739A" w:rsidRDefault="0037739A" w:rsidP="003773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22987259"/>
      <w:bookmarkStart w:id="13" w:name="_Toc43234900"/>
      <w:bookmarkStart w:id="14" w:name="_Toc43242692"/>
      <w:bookmarkStart w:id="15" w:name="_Toc46328558"/>
      <w:bookmarkStart w:id="16" w:name="_Toc52580196"/>
      <w:r w:rsidRPr="0037739A">
        <w:rPr>
          <w:rFonts w:ascii="Arial" w:eastAsia="Times New Roman" w:hAnsi="Arial"/>
          <w:sz w:val="28"/>
          <w:lang w:eastAsia="ja-JP"/>
        </w:rPr>
        <w:t>4.2.1</w:t>
      </w:r>
      <w:r w:rsidRPr="0037739A">
        <w:rPr>
          <w:rFonts w:ascii="Arial" w:eastAsia="Times New Roman" w:hAnsi="Arial"/>
          <w:sz w:val="28"/>
          <w:lang w:eastAsia="ja-JP"/>
        </w:rPr>
        <w:tab/>
      </w:r>
      <w:bookmarkEnd w:id="9"/>
      <w:r w:rsidRPr="0037739A">
        <w:rPr>
          <w:rFonts w:ascii="Arial" w:eastAsia="Times New Roman" w:hAnsi="Arial"/>
          <w:sz w:val="28"/>
          <w:lang w:eastAsia="ja-JP"/>
        </w:rPr>
        <w:t>Measurements valid for all gNB deployment scenarios</w:t>
      </w:r>
      <w:bookmarkEnd w:id="10"/>
      <w:bookmarkEnd w:id="11"/>
      <w:bookmarkEnd w:id="12"/>
      <w:bookmarkEnd w:id="13"/>
      <w:bookmarkEnd w:id="14"/>
      <w:bookmarkEnd w:id="15"/>
      <w:bookmarkEnd w:id="16"/>
    </w:p>
    <w:p w14:paraId="797C7DCD" w14:textId="45F26CAF" w:rsidR="0037739A" w:rsidRDefault="0037739A" w:rsidP="0037739A">
      <w:pPr>
        <w:pStyle w:val="2"/>
        <w:rPr>
          <w:rFonts w:eastAsia="??"/>
          <w:color w:val="FF0000"/>
          <w:szCs w:val="32"/>
        </w:rPr>
      </w:pPr>
      <w:r w:rsidRPr="008547A4">
        <w:rPr>
          <w:rFonts w:eastAsia="??"/>
          <w:color w:val="FF0000"/>
          <w:szCs w:val="32"/>
        </w:rPr>
        <w:t>&lt;&lt;</w:t>
      </w:r>
      <w:r>
        <w:rPr>
          <w:rFonts w:eastAsia="??"/>
          <w:color w:val="FF0000"/>
          <w:szCs w:val="32"/>
        </w:rPr>
        <w:t xml:space="preserve"> Partially omitted </w:t>
      </w:r>
      <w:r w:rsidRPr="008547A4">
        <w:rPr>
          <w:rFonts w:eastAsia="??"/>
          <w:color w:val="FF0000"/>
          <w:szCs w:val="32"/>
        </w:rPr>
        <w:t>&gt;&gt;</w:t>
      </w:r>
    </w:p>
    <w:p w14:paraId="557325AE" w14:textId="77777777" w:rsidR="00EC145E" w:rsidRPr="00EC145E" w:rsidRDefault="00EC145E" w:rsidP="00EC1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23170585"/>
      <w:bookmarkStart w:id="18" w:name="_Toc43234923"/>
      <w:bookmarkStart w:id="19" w:name="_Toc43242715"/>
      <w:bookmarkStart w:id="20" w:name="_Toc46328581"/>
      <w:bookmarkStart w:id="21" w:name="_Toc52580219"/>
      <w:r w:rsidRPr="00EC145E">
        <w:rPr>
          <w:rFonts w:ascii="Arial" w:eastAsia="Times New Roman" w:hAnsi="Arial"/>
          <w:sz w:val="24"/>
          <w:lang w:eastAsia="ja-JP"/>
        </w:rPr>
        <w:t>4.2.1.5</w:t>
      </w:r>
      <w:r w:rsidRPr="00EC145E">
        <w:rPr>
          <w:rFonts w:ascii="Arial" w:eastAsia="Times New Roman" w:hAnsi="Arial"/>
          <w:sz w:val="24"/>
          <w:lang w:eastAsia="ja-JP"/>
        </w:rPr>
        <w:tab/>
      </w:r>
      <w:bookmarkEnd w:id="17"/>
      <w:r w:rsidRPr="00EC145E">
        <w:rPr>
          <w:rFonts w:ascii="Arial" w:eastAsia="Times New Roman" w:hAnsi="Arial"/>
          <w:sz w:val="24"/>
          <w:lang w:eastAsia="ja-JP"/>
        </w:rPr>
        <w:t>Packet Loss Rate</w:t>
      </w:r>
      <w:bookmarkEnd w:id="18"/>
      <w:bookmarkEnd w:id="19"/>
      <w:bookmarkEnd w:id="20"/>
      <w:bookmarkEnd w:id="21"/>
    </w:p>
    <w:p w14:paraId="3D795B0E" w14:textId="77777777" w:rsidR="00EC145E" w:rsidRPr="00EC145E" w:rsidRDefault="00EC145E" w:rsidP="00EC1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2" w:name="_Toc518910494"/>
      <w:bookmarkStart w:id="23" w:name="_Toc43234924"/>
      <w:bookmarkStart w:id="24" w:name="_Toc43242716"/>
      <w:bookmarkStart w:id="25" w:name="_Toc46328582"/>
      <w:bookmarkStart w:id="26" w:name="_Toc52580220"/>
      <w:r w:rsidRPr="00EC145E">
        <w:rPr>
          <w:rFonts w:ascii="Arial" w:eastAsia="Times New Roman" w:hAnsi="Arial"/>
          <w:sz w:val="22"/>
          <w:lang w:eastAsia="ja-JP"/>
        </w:rPr>
        <w:t>4.2.1.5.1</w:t>
      </w:r>
      <w:r w:rsidRPr="00EC145E">
        <w:rPr>
          <w:rFonts w:ascii="Arial" w:eastAsia="Times New Roman" w:hAnsi="Arial"/>
          <w:sz w:val="22"/>
          <w:lang w:eastAsia="ja-JP"/>
        </w:rPr>
        <w:tab/>
      </w:r>
      <w:bookmarkStart w:id="27" w:name="_Hlk24021945"/>
      <w:bookmarkStart w:id="28" w:name="_Hlk40190197"/>
      <w:r w:rsidRPr="00EC145E">
        <w:rPr>
          <w:rFonts w:ascii="Arial" w:eastAsia="Times New Roman" w:hAnsi="Arial"/>
          <w:sz w:val="22"/>
          <w:lang w:eastAsia="ja-JP"/>
        </w:rPr>
        <w:t>Packet Uu Loss Rate in the DL per</w:t>
      </w:r>
      <w:bookmarkEnd w:id="22"/>
      <w:bookmarkEnd w:id="27"/>
      <w:r w:rsidRPr="00EC145E">
        <w:rPr>
          <w:rFonts w:ascii="Arial" w:eastAsia="Times New Roman" w:hAnsi="Arial"/>
          <w:sz w:val="22"/>
          <w:lang w:eastAsia="ja-JP"/>
        </w:rPr>
        <w:t xml:space="preserve"> DRB per UE</w:t>
      </w:r>
      <w:bookmarkEnd w:id="23"/>
      <w:bookmarkEnd w:id="24"/>
      <w:bookmarkEnd w:id="25"/>
      <w:bookmarkEnd w:id="26"/>
    </w:p>
    <w:p w14:paraId="73A6EF91" w14:textId="77777777" w:rsidR="00EC145E" w:rsidRPr="00EC145E" w:rsidRDefault="00EC145E" w:rsidP="00EC145E">
      <w:pPr>
        <w:overflowPunct w:val="0"/>
        <w:autoSpaceDE w:val="0"/>
        <w:autoSpaceDN w:val="0"/>
        <w:adjustRightInd w:val="0"/>
        <w:textAlignment w:val="baseline"/>
        <w:rPr>
          <w:rFonts w:eastAsia="Times New Roman"/>
          <w:kern w:val="2"/>
          <w:lang w:eastAsia="ja-JP"/>
        </w:rPr>
      </w:pPr>
      <w:r w:rsidRPr="00EC145E">
        <w:rPr>
          <w:rFonts w:eastAsia="Times New Roman"/>
          <w:kern w:val="2"/>
          <w:lang w:eastAsia="ja-JP"/>
        </w:rPr>
        <w:t>The objective of this measurement is to measure packets that are lost at Uu transmission, for OAM performance observability.</w:t>
      </w:r>
    </w:p>
    <w:p w14:paraId="66417274" w14:textId="77777777" w:rsidR="00EC145E" w:rsidRPr="00EC145E" w:rsidRDefault="00EC145E" w:rsidP="00EC145E">
      <w:pPr>
        <w:overflowPunct w:val="0"/>
        <w:autoSpaceDE w:val="0"/>
        <w:autoSpaceDN w:val="0"/>
        <w:adjustRightInd w:val="0"/>
        <w:textAlignment w:val="baseline"/>
        <w:rPr>
          <w:rFonts w:eastAsia="Times New Roman"/>
          <w:kern w:val="2"/>
          <w:lang w:eastAsia="ja-JP"/>
        </w:rPr>
      </w:pPr>
      <w:bookmarkStart w:id="29" w:name="_Hlk31189133"/>
      <w:r w:rsidRPr="00EC145E">
        <w:rPr>
          <w:rFonts w:eastAsia="Times New Roman"/>
          <w:kern w:val="2"/>
          <w:lang w:eastAsia="ja-JP"/>
        </w:rPr>
        <w:t>Protocol Layer: RLC</w:t>
      </w:r>
    </w:p>
    <w:p w14:paraId="77D0B1D1" w14:textId="77777777" w:rsidR="00EC145E" w:rsidRPr="00EC145E" w:rsidRDefault="00EC145E" w:rsidP="00EC145E">
      <w:pPr>
        <w:keepNext/>
        <w:keepLines/>
        <w:overflowPunct w:val="0"/>
        <w:autoSpaceDE w:val="0"/>
        <w:autoSpaceDN w:val="0"/>
        <w:adjustRightInd w:val="0"/>
        <w:spacing w:before="60"/>
        <w:jc w:val="center"/>
        <w:textAlignment w:val="baseline"/>
        <w:rPr>
          <w:rFonts w:ascii="Arial" w:eastAsia="Times New Roman" w:hAnsi="Arial" w:cs="Arial"/>
          <w:b/>
          <w:kern w:val="2"/>
          <w:lang w:eastAsia="zh-CN"/>
        </w:rPr>
      </w:pPr>
      <w:r w:rsidRPr="00EC145E">
        <w:rPr>
          <w:rFonts w:ascii="Arial" w:eastAsia="等线" w:hAnsi="Arial"/>
          <w:b/>
          <w:lang w:eastAsia="ja-JP"/>
        </w:rPr>
        <w:t xml:space="preserve">Table 4.2.1.5.1-1: Definition for </w:t>
      </w:r>
      <w:r w:rsidRPr="00EC145E">
        <w:rPr>
          <w:rFonts w:ascii="Arial" w:eastAsia="Times New Roman" w:hAnsi="Arial"/>
          <w:b/>
          <w:lang w:eastAsia="ja-JP"/>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C145E" w:rsidRPr="00EC145E" w14:paraId="1C44C62A" w14:textId="77777777" w:rsidTr="00373756">
        <w:trPr>
          <w:cantSplit/>
          <w:jc w:val="center"/>
        </w:trPr>
        <w:tc>
          <w:tcPr>
            <w:tcW w:w="1951" w:type="dxa"/>
          </w:tcPr>
          <w:bookmarkEnd w:id="29"/>
          <w:p w14:paraId="1C428B6D"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zh-CN"/>
              </w:rPr>
            </w:pPr>
            <w:r w:rsidRPr="00EC145E">
              <w:rPr>
                <w:rFonts w:ascii="Arial" w:eastAsia="Times New Roman" w:hAnsi="Arial"/>
                <w:sz w:val="18"/>
                <w:lang w:eastAsia="zh-CN"/>
              </w:rPr>
              <w:t>Definition</w:t>
            </w:r>
          </w:p>
        </w:tc>
        <w:tc>
          <w:tcPr>
            <w:tcW w:w="7787" w:type="dxa"/>
          </w:tcPr>
          <w:p w14:paraId="3FEB88AC"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zh-CN"/>
              </w:rPr>
            </w:pPr>
            <w:r w:rsidRPr="00EC145E">
              <w:rPr>
                <w:rFonts w:ascii="Arial" w:eastAsia="Times New Roman" w:hAnsi="Arial"/>
                <w:sz w:val="18"/>
                <w:lang w:eastAsia="ja-JP"/>
              </w:rPr>
              <w:t>Uu Packet Loss Rate in the DL per DRB per UE.</w:t>
            </w:r>
            <w:r w:rsidRPr="00EC145E">
              <w:rPr>
                <w:rFonts w:ascii="Arial" w:eastAsia="MS Mincho" w:hAnsi="Arial"/>
                <w:sz w:val="18"/>
                <w:lang w:eastAsia="zh-CN"/>
              </w:rPr>
              <w:t xml:space="preserve"> </w:t>
            </w:r>
            <w:r w:rsidRPr="00EC145E">
              <w:rPr>
                <w:rFonts w:ascii="Arial" w:eastAsia="Times New Roman" w:hAnsi="Arial"/>
                <w:sz w:val="18"/>
                <w:lang w:eastAsia="ja-JP"/>
              </w:rPr>
              <w:t>One packet corresponds to one RLC SDU. The measurement is done separately per DRB.</w:t>
            </w:r>
          </w:p>
          <w:p w14:paraId="49E7118A"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zh-CN"/>
              </w:rPr>
            </w:pPr>
            <w:r w:rsidRPr="00EC145E">
              <w:rPr>
                <w:rFonts w:ascii="Arial" w:eastAsia="Times New Roman" w:hAnsi="Arial"/>
                <w:sz w:val="18"/>
                <w:lang w:eastAsia="zh-CN"/>
              </w:rPr>
              <w:t>Detailed Definition:</w:t>
            </w:r>
          </w:p>
          <w:p w14:paraId="4098B9EB"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Arial"/>
                  <w:sz w:val="18"/>
                  <w:lang w:eastAsia="ja-JP"/>
                </w:rPr>
                <m:t>M(T,drbid)=</m:t>
              </m:r>
              <m:d>
                <m:dPr>
                  <m:begChr m:val="⌊"/>
                  <m:endChr m:val="⌋"/>
                  <m:ctrlPr>
                    <w:rPr>
                      <w:rFonts w:ascii="Cambria Math" w:eastAsia="Times New Roman" w:hAnsi="Cambria Math"/>
                      <w:i/>
                      <w:sz w:val="18"/>
                      <w:lang w:eastAsia="ja-JP"/>
                    </w:rPr>
                  </m:ctrlPr>
                </m:dPr>
                <m:e>
                  <m:f>
                    <m:fPr>
                      <m:ctrlPr>
                        <w:rPr>
                          <w:rFonts w:ascii="Cambria Math" w:eastAsia="Times New Roman" w:hAnsi="Cambria Math"/>
                          <w:i/>
                          <w:sz w:val="18"/>
                          <w:lang w:eastAsia="ja-JP"/>
                        </w:rPr>
                      </m:ctrlPr>
                    </m:fPr>
                    <m:num>
                      <m:r>
                        <w:rPr>
                          <w:rFonts w:ascii="Cambria Math" w:eastAsia="Times New Roman" w:hAnsi="Arial"/>
                          <w:sz w:val="18"/>
                          <w:lang w:eastAsia="ja-JP"/>
                        </w:rPr>
                        <m:t>Dloss(T,drbid)</m:t>
                      </m:r>
                      <m:r>
                        <w:rPr>
                          <w:rFonts w:ascii="Cambria Math" w:eastAsia="MS Mincho" w:hAnsi="Cambria Math" w:cs="MS Mincho"/>
                          <w:sz w:val="18"/>
                          <w:lang w:eastAsia="ja-JP"/>
                        </w:rPr>
                        <m:t>*</m:t>
                      </m:r>
                      <m:r>
                        <w:rPr>
                          <w:rFonts w:ascii="Cambria Math" w:eastAsia="Times New Roman" w:hAnsi="Arial"/>
                          <w:sz w:val="18"/>
                          <w:lang w:eastAsia="ja-JP"/>
                        </w:rPr>
                        <m:t>1000000</m:t>
                      </m:r>
                    </m:num>
                    <m:den>
                      <m:r>
                        <w:rPr>
                          <w:rFonts w:ascii="Cambria Math" w:eastAsia="Times New Roman" w:hAnsi="Arial"/>
                          <w:sz w:val="18"/>
                          <w:lang w:eastAsia="ja-JP"/>
                        </w:rPr>
                        <m:t>N(T,drbid)+Dloss(T,drbid)</m:t>
                      </m:r>
                    </m:den>
                  </m:f>
                </m:e>
              </m:d>
            </m:oMath>
            <w:r w:rsidRPr="00EC145E">
              <w:rPr>
                <w:rFonts w:ascii="Arial" w:eastAsia="Times New Roman" w:hAnsi="Arial"/>
                <w:sz w:val="18"/>
                <w:lang w:eastAsia="ja-JP"/>
              </w:rPr>
              <w:t>, where</w:t>
            </w:r>
          </w:p>
          <w:p w14:paraId="3E213D98"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zh-CN"/>
              </w:rPr>
            </w:pPr>
            <w:r w:rsidRPr="00EC145E">
              <w:rPr>
                <w:rFonts w:ascii="Arial" w:eastAsia="Times New Roman" w:hAnsi="Arial"/>
                <w:sz w:val="18"/>
                <w:lang w:eastAsia="ja-JP"/>
              </w:rPr>
              <w:t>explanations can be found in the table 4.2.1.5.1-2 below.</w:t>
            </w:r>
          </w:p>
        </w:tc>
      </w:tr>
    </w:tbl>
    <w:p w14:paraId="1572F9D9" w14:textId="77777777" w:rsidR="00EC145E" w:rsidRPr="00EC145E" w:rsidRDefault="00EC145E" w:rsidP="00EC145E">
      <w:pPr>
        <w:overflowPunct w:val="0"/>
        <w:autoSpaceDE w:val="0"/>
        <w:autoSpaceDN w:val="0"/>
        <w:adjustRightInd w:val="0"/>
        <w:textAlignment w:val="baseline"/>
        <w:rPr>
          <w:rFonts w:eastAsia="Times New Roman"/>
          <w:kern w:val="2"/>
          <w:lang w:eastAsia="zh-CN"/>
        </w:rPr>
      </w:pPr>
    </w:p>
    <w:p w14:paraId="76E7C355" w14:textId="77777777" w:rsidR="00EC145E" w:rsidRPr="00EC145E" w:rsidRDefault="00EC145E" w:rsidP="00EC145E">
      <w:pPr>
        <w:keepLines/>
        <w:overflowPunct w:val="0"/>
        <w:autoSpaceDE w:val="0"/>
        <w:autoSpaceDN w:val="0"/>
        <w:adjustRightInd w:val="0"/>
        <w:ind w:left="1135" w:hanging="851"/>
        <w:textAlignment w:val="baseline"/>
        <w:rPr>
          <w:rFonts w:eastAsia="Times New Roman"/>
          <w:lang w:eastAsia="zh-CN"/>
        </w:rPr>
      </w:pPr>
      <w:r w:rsidRPr="00EC145E">
        <w:rPr>
          <w:rFonts w:eastAsia="Times New Roman"/>
          <w:lang w:eastAsia="zh-CN"/>
        </w:rPr>
        <w:t>NOTE 1:</w:t>
      </w:r>
      <w:r w:rsidRPr="00EC145E">
        <w:rPr>
          <w:rFonts w:eastAsia="Times New Roman"/>
          <w:lang w:eastAsia="zh-CN"/>
        </w:rPr>
        <w:tab/>
        <w:t>Packet loss is expected to be upper bounded by the PER (packet error rate, as defined in TS 23.501 [4]) of the DRB which takes values between 10</w:t>
      </w:r>
      <w:r w:rsidRPr="00EC145E">
        <w:rPr>
          <w:rFonts w:eastAsia="Times New Roman"/>
          <w:vertAlign w:val="superscript"/>
          <w:lang w:eastAsia="zh-CN"/>
        </w:rPr>
        <w:t>-6</w:t>
      </w:r>
      <w:r w:rsidRPr="00EC145E">
        <w:rPr>
          <w:rFonts w:eastAsia="Times New Roman"/>
          <w:lang w:eastAsia="zh-CN"/>
        </w:rPr>
        <w:t xml:space="preserve"> and 10</w:t>
      </w:r>
      <w:r w:rsidRPr="00EC145E">
        <w:rPr>
          <w:rFonts w:eastAsia="Times New Roman"/>
          <w:vertAlign w:val="superscript"/>
          <w:lang w:eastAsia="zh-CN"/>
        </w:rPr>
        <w:t>-2</w:t>
      </w:r>
      <w:r w:rsidRPr="00EC145E">
        <w:rPr>
          <w:rFonts w:eastAsia="Times New Roman"/>
          <w:lang w:eastAsia="zh-CN"/>
        </w:rPr>
        <w:t>. The statistical accuracy of an individual packet loss rate measurement result is dependent on how many packets have been received, and thus the time for the measurement.</w:t>
      </w:r>
    </w:p>
    <w:p w14:paraId="343D9B5A" w14:textId="77777777" w:rsidR="00EC145E" w:rsidRPr="00EC145E" w:rsidRDefault="00EC145E" w:rsidP="00EC145E">
      <w:pPr>
        <w:keepLines/>
        <w:overflowPunct w:val="0"/>
        <w:autoSpaceDE w:val="0"/>
        <w:autoSpaceDN w:val="0"/>
        <w:adjustRightInd w:val="0"/>
        <w:ind w:left="1135" w:hanging="851"/>
        <w:textAlignment w:val="baseline"/>
        <w:rPr>
          <w:rFonts w:eastAsia="Times New Roman"/>
          <w:lang w:eastAsia="ja-JP"/>
        </w:rPr>
      </w:pPr>
      <w:r w:rsidRPr="00EC145E">
        <w:rPr>
          <w:rFonts w:eastAsia="Times New Roman"/>
          <w:lang w:eastAsia="zh-CN"/>
        </w:rPr>
        <w:t>NOTE 2:</w:t>
      </w:r>
      <w:r w:rsidRPr="00EC145E">
        <w:rPr>
          <w:rFonts w:eastAsia="Times New Roman"/>
          <w:lang w:eastAsia="zh-CN"/>
        </w:rPr>
        <w:tab/>
        <w:t>The granularity for Packet loss rate measurement is per DRB per UE, as defined in TS 28.552 [2].</w:t>
      </w:r>
    </w:p>
    <w:p w14:paraId="3A7D8EC2" w14:textId="77777777" w:rsidR="00EC145E" w:rsidRPr="00EC145E" w:rsidRDefault="00EC145E" w:rsidP="00EC145E">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EC145E">
        <w:rPr>
          <w:rFonts w:ascii="Arial" w:eastAsia="Times New Roman" w:hAnsi="Arial"/>
          <w:b/>
          <w:lang w:eastAsia="ja-JP"/>
        </w:rPr>
        <w:t xml:space="preserve">Table 4.2.1.5.1-2: </w:t>
      </w:r>
      <w:r w:rsidRPr="00EC145E">
        <w:rPr>
          <w:rFonts w:ascii="Arial" w:eastAsia="宋体" w:hAnsi="Arial"/>
          <w:b/>
          <w:lang w:eastAsia="ja-JP"/>
        </w:rPr>
        <w:t>Parameter description for</w:t>
      </w:r>
      <w:r w:rsidRPr="00EC145E">
        <w:rPr>
          <w:rFonts w:ascii="Arial" w:eastAsia="Times New Roman" w:hAnsi="Arial"/>
          <w:b/>
          <w:lang w:eastAsia="ja-JP"/>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C145E" w:rsidRPr="00EC145E" w14:paraId="154041B6" w14:textId="77777777" w:rsidTr="00373756">
        <w:trPr>
          <w:trHeight w:val="179"/>
          <w:jc w:val="center"/>
        </w:trPr>
        <w:tc>
          <w:tcPr>
            <w:tcW w:w="1775" w:type="dxa"/>
            <w:vAlign w:val="center"/>
          </w:tcPr>
          <w:p w14:paraId="7DDA71C1"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cs="Arial"/>
                <w:kern w:val="2"/>
                <w:sz w:val="18"/>
                <w:lang w:eastAsia="zh-CN"/>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r>
                  <w:rPr>
                    <w:rFonts w:ascii="Cambria Math" w:eastAsia="Times New Roman" w:hAnsi="Cambria Math"/>
                    <w:sz w:val="18"/>
                    <w:lang w:eastAsia="ja-JP"/>
                  </w:rPr>
                  <m:t>drbid</m:t>
                </m:r>
                <m:r>
                  <m:rPr>
                    <m:sty m:val="p"/>
                  </m:rPr>
                  <w:rPr>
                    <w:rFonts w:ascii="Cambria Math" w:eastAsia="Times New Roman" w:hAnsi="Cambria Math"/>
                    <w:sz w:val="18"/>
                    <w:lang w:eastAsia="ja-JP"/>
                  </w:rPr>
                  <m:t>)</m:t>
                </m:r>
              </m:oMath>
            </m:oMathPara>
          </w:p>
        </w:tc>
        <w:tc>
          <w:tcPr>
            <w:tcW w:w="4885" w:type="dxa"/>
            <w:vAlign w:val="center"/>
          </w:tcPr>
          <w:p w14:paraId="404AEBAE"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ja-JP"/>
              </w:rPr>
            </w:pPr>
            <w:r w:rsidRPr="00EC145E">
              <w:rPr>
                <w:rFonts w:ascii="Arial" w:eastAsia="Times New Roman" w:hAnsi="Arial"/>
                <w:sz w:val="18"/>
                <w:lang w:eastAsia="ja-JP"/>
              </w:rPr>
              <w:t>Packet Loss Rate in the DL per DRB per UE. Unit: number of lost packets per transmitted packets * 10</w:t>
            </w:r>
            <w:r w:rsidRPr="00EC145E">
              <w:rPr>
                <w:rFonts w:ascii="Arial" w:eastAsia="Times New Roman" w:hAnsi="Arial"/>
                <w:sz w:val="18"/>
                <w:vertAlign w:val="superscript"/>
                <w:lang w:eastAsia="ja-JP"/>
              </w:rPr>
              <w:t>6</w:t>
            </w:r>
            <w:r w:rsidRPr="00EC145E">
              <w:rPr>
                <w:rFonts w:ascii="Arial" w:eastAsia="Times New Roman" w:hAnsi="Arial"/>
                <w:sz w:val="18"/>
                <w:lang w:eastAsia="ja-JP"/>
              </w:rPr>
              <w:t xml:space="preserve">, Integer. </w:t>
            </w:r>
          </w:p>
        </w:tc>
      </w:tr>
      <w:tr w:rsidR="00EC145E" w:rsidRPr="00EC145E" w14:paraId="7F6CA3DE" w14:textId="77777777" w:rsidTr="00373756">
        <w:trPr>
          <w:trHeight w:val="179"/>
          <w:jc w:val="center"/>
        </w:trPr>
        <w:tc>
          <w:tcPr>
            <w:tcW w:w="1775" w:type="dxa"/>
            <w:vAlign w:val="center"/>
          </w:tcPr>
          <w:p w14:paraId="5D25B23D"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cs="Arial"/>
                <w:kern w:val="2"/>
                <w:sz w:val="18"/>
                <w:lang w:eastAsia="zh-CN"/>
              </w:rPr>
            </w:pPr>
            <m:oMathPara>
              <m:oMath>
                <m:r>
                  <w:rPr>
                    <w:rFonts w:ascii="Cambria Math" w:eastAsia="Times New Roman" w:hAnsi="Cambria Math"/>
                    <w:sz w:val="18"/>
                    <w:lang w:eastAsia="ja-JP"/>
                  </w:rPr>
                  <m:t>Dloss</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r>
                  <w:rPr>
                    <w:rFonts w:ascii="Cambria Math" w:eastAsia="Times New Roman" w:hAnsi="Cambria Math"/>
                    <w:sz w:val="18"/>
                    <w:lang w:eastAsia="ja-JP"/>
                  </w:rPr>
                  <m:t>drbid</m:t>
                </m:r>
                <m:r>
                  <m:rPr>
                    <m:sty m:val="p"/>
                  </m:rPr>
                  <w:rPr>
                    <w:rFonts w:ascii="Cambria Math" w:eastAsia="Times New Roman" w:hAnsi="Cambria Math"/>
                    <w:sz w:val="18"/>
                    <w:lang w:eastAsia="ja-JP"/>
                  </w:rPr>
                  <m:t>)</m:t>
                </m:r>
              </m:oMath>
            </m:oMathPara>
          </w:p>
        </w:tc>
        <w:tc>
          <w:tcPr>
            <w:tcW w:w="4885" w:type="dxa"/>
            <w:vAlign w:val="center"/>
          </w:tcPr>
          <w:p w14:paraId="0A33C72C"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ja-JP"/>
              </w:rPr>
            </w:pPr>
            <w:r w:rsidRPr="00EC145E">
              <w:rPr>
                <w:rFonts w:ascii="Arial" w:eastAsia="Times New Roman" w:hAnsi="Arial"/>
                <w:sz w:val="18"/>
                <w:lang w:eastAsia="ja-JP"/>
              </w:rPr>
              <w:t xml:space="preserve">Number of DL packets, of a data radio bearer with DRB Identity = </w:t>
            </w:r>
            <m:oMath>
              <m:r>
                <w:rPr>
                  <w:rFonts w:ascii="Cambria Math" w:eastAsia="Times New Roman" w:hAnsi="Cambria Math"/>
                  <w:sz w:val="18"/>
                  <w:lang w:eastAsia="ja-JP"/>
                </w:rPr>
                <m:t>drbid</m:t>
              </m:r>
            </m:oMath>
            <w:r w:rsidRPr="00EC145E">
              <w:rPr>
                <w:rFonts w:ascii="Arial" w:eastAsia="Times New Roman" w:hAnsi="Arial"/>
                <w:sz w:val="18"/>
                <w:lang w:eastAsia="ja-JP"/>
              </w:rPr>
              <w:t xml:space="preserve">, for which at least a part has been transmitted over the air but not positively acknowledged, and it was decided during time period </w:t>
            </w:r>
            <m:oMath>
              <m:r>
                <w:rPr>
                  <w:rFonts w:ascii="Cambria Math" w:eastAsia="Times New Roman" w:hAnsi="Cambria Math"/>
                  <w:sz w:val="18"/>
                  <w:lang w:eastAsia="ja-JP"/>
                </w:rPr>
                <m:t>T</m:t>
              </m:r>
            </m:oMath>
            <w:r w:rsidRPr="00EC145E">
              <w:rPr>
                <w:rFonts w:ascii="Arial" w:eastAsia="Times New Roman" w:hAnsi="Arial"/>
                <w:sz w:val="18"/>
                <w:lang w:eastAsia="ja-JP"/>
              </w:rPr>
              <w:t xml:space="preserve"> that no more transmission attempts will be done. If transmission of a packet might continue in another cell, it shall not be included in this count.</w:t>
            </w:r>
          </w:p>
        </w:tc>
      </w:tr>
      <w:tr w:rsidR="00EC145E" w:rsidRPr="00EC145E" w14:paraId="02795013" w14:textId="77777777" w:rsidTr="00373756">
        <w:trPr>
          <w:trHeight w:val="179"/>
          <w:jc w:val="center"/>
        </w:trPr>
        <w:tc>
          <w:tcPr>
            <w:tcW w:w="1775" w:type="dxa"/>
            <w:vAlign w:val="center"/>
          </w:tcPr>
          <w:p w14:paraId="05D78765"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cs="Arial"/>
                <w:kern w:val="2"/>
                <w:sz w:val="18"/>
                <w:lang w:eastAsia="zh-CN"/>
              </w:rPr>
            </w:pPr>
            <m:oMathPara>
              <m:oMath>
                <m:r>
                  <w:rPr>
                    <w:rFonts w:ascii="Cambria Math" w:eastAsia="Times New Roman" w:hAnsi="Cambria Math"/>
                    <w:sz w:val="18"/>
                    <w:lang w:eastAsia="ja-JP"/>
                  </w:rPr>
                  <m:t>N</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r>
                  <w:rPr>
                    <w:rFonts w:ascii="Cambria Math" w:eastAsia="Times New Roman" w:hAnsi="Cambria Math"/>
                    <w:sz w:val="18"/>
                    <w:lang w:eastAsia="ja-JP"/>
                  </w:rPr>
                  <m:t>drbid</m:t>
                </m:r>
                <m:r>
                  <m:rPr>
                    <m:sty m:val="p"/>
                  </m:rPr>
                  <w:rPr>
                    <w:rFonts w:ascii="Cambria Math" w:eastAsia="Times New Roman" w:hAnsi="Cambria Math"/>
                    <w:sz w:val="18"/>
                    <w:lang w:eastAsia="ja-JP"/>
                  </w:rPr>
                  <m:t>)</m:t>
                </m:r>
              </m:oMath>
            </m:oMathPara>
          </w:p>
        </w:tc>
        <w:tc>
          <w:tcPr>
            <w:tcW w:w="4885" w:type="dxa"/>
            <w:vAlign w:val="center"/>
          </w:tcPr>
          <w:p w14:paraId="3871D807"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sz w:val="18"/>
                <w:lang w:eastAsia="zh-CN"/>
              </w:rPr>
            </w:pPr>
            <w:r w:rsidRPr="00EC145E">
              <w:rPr>
                <w:rFonts w:ascii="Arial" w:eastAsia="Times New Roman" w:hAnsi="Arial"/>
                <w:sz w:val="18"/>
                <w:lang w:eastAsia="ja-JP"/>
              </w:rPr>
              <w:t xml:space="preserve">Number of DL packets, of a data radio bearer with DRB Identity = </w:t>
            </w:r>
            <m:oMath>
              <m:r>
                <w:rPr>
                  <w:rFonts w:ascii="Cambria Math" w:eastAsia="Times New Roman" w:hAnsi="Cambria Math"/>
                  <w:sz w:val="18"/>
                  <w:lang w:eastAsia="ja-JP"/>
                </w:rPr>
                <m:t>drbid</m:t>
              </m:r>
            </m:oMath>
            <w:r w:rsidRPr="00EC145E">
              <w:rPr>
                <w:rFonts w:ascii="Arial" w:eastAsia="Times New Roman" w:hAnsi="Arial"/>
                <w:sz w:val="18"/>
                <w:lang w:eastAsia="ja-JP"/>
              </w:rPr>
              <w:t xml:space="preserve">, which has been transmitted over the air and positively acknowledged during time period </w:t>
            </w:r>
            <m:oMath>
              <m:r>
                <w:rPr>
                  <w:rFonts w:ascii="Cambria Math" w:eastAsia="Times New Roman" w:hAnsi="Cambria Math"/>
                  <w:sz w:val="18"/>
                  <w:lang w:eastAsia="ja-JP"/>
                </w:rPr>
                <m:t>T</m:t>
              </m:r>
            </m:oMath>
            <w:r w:rsidRPr="00EC145E">
              <w:rPr>
                <w:rFonts w:ascii="Arial" w:eastAsia="Times New Roman" w:hAnsi="Arial"/>
                <w:sz w:val="18"/>
                <w:lang w:eastAsia="ja-JP"/>
              </w:rPr>
              <w:t xml:space="preserve">. </w:t>
            </w:r>
          </w:p>
        </w:tc>
      </w:tr>
      <w:tr w:rsidR="00EC145E" w:rsidRPr="00EC145E" w14:paraId="211EE3C9" w14:textId="77777777" w:rsidTr="00373756">
        <w:trPr>
          <w:trHeight w:val="179"/>
          <w:jc w:val="center"/>
        </w:trPr>
        <w:tc>
          <w:tcPr>
            <w:tcW w:w="1775" w:type="dxa"/>
            <w:vAlign w:val="center"/>
          </w:tcPr>
          <w:p w14:paraId="03019FFB"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cs="Arial"/>
                <w:kern w:val="2"/>
                <w:sz w:val="18"/>
                <w:lang w:eastAsia="zh-CN"/>
              </w:rPr>
            </w:pPr>
            <m:oMathPara>
              <m:oMath>
                <m:r>
                  <w:rPr>
                    <w:rFonts w:ascii="Cambria Math" w:eastAsia="Times New Roman" w:hAnsi="Cambria Math"/>
                    <w:sz w:val="18"/>
                    <w:lang w:eastAsia="ja-JP"/>
                  </w:rPr>
                  <m:t>T</m:t>
                </m:r>
              </m:oMath>
            </m:oMathPara>
          </w:p>
        </w:tc>
        <w:tc>
          <w:tcPr>
            <w:tcW w:w="4885" w:type="dxa"/>
            <w:vAlign w:val="center"/>
          </w:tcPr>
          <w:p w14:paraId="706300B4"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sz w:val="18"/>
                <w:lang w:eastAsia="zh-CN"/>
              </w:rPr>
            </w:pPr>
            <w:r w:rsidRPr="00EC145E">
              <w:rPr>
                <w:rFonts w:ascii="Arial" w:eastAsia="宋体" w:hAnsi="Arial"/>
                <w:sz w:val="18"/>
                <w:lang w:eastAsia="zh-CN"/>
              </w:rPr>
              <w:t>Time Period during which the measurement is performed, Unit: minutes.</w:t>
            </w:r>
          </w:p>
        </w:tc>
      </w:tr>
      <w:tr w:rsidR="00EC145E" w:rsidRPr="00EC145E" w14:paraId="26FA8B7B" w14:textId="77777777" w:rsidTr="00373756">
        <w:trPr>
          <w:trHeight w:val="179"/>
          <w:jc w:val="center"/>
        </w:trPr>
        <w:tc>
          <w:tcPr>
            <w:tcW w:w="1775" w:type="dxa"/>
            <w:vAlign w:val="center"/>
          </w:tcPr>
          <w:p w14:paraId="391565AB" w14:textId="77777777" w:rsidR="00EC145E" w:rsidRPr="00EC145E" w:rsidRDefault="00EC145E" w:rsidP="00EC145E">
            <w:pPr>
              <w:keepNext/>
              <w:keepLines/>
              <w:overflowPunct w:val="0"/>
              <w:autoSpaceDE w:val="0"/>
              <w:autoSpaceDN w:val="0"/>
              <w:adjustRightInd w:val="0"/>
              <w:spacing w:after="0"/>
              <w:textAlignment w:val="baseline"/>
              <w:rPr>
                <w:rFonts w:ascii="Arial" w:eastAsia="Times New Roman" w:hAnsi="Arial"/>
                <w:sz w:val="18"/>
                <w:lang w:eastAsia="ja-JP"/>
              </w:rPr>
            </w:pPr>
            <m:oMathPara>
              <m:oMath>
                <m:r>
                  <w:rPr>
                    <w:rFonts w:ascii="Cambria Math" w:eastAsia="Times New Roman" w:hAnsi="Cambria Math"/>
                    <w:sz w:val="18"/>
                    <w:lang w:eastAsia="ja-JP"/>
                  </w:rPr>
                  <m:t>drbid</m:t>
                </m:r>
              </m:oMath>
            </m:oMathPara>
          </w:p>
        </w:tc>
        <w:tc>
          <w:tcPr>
            <w:tcW w:w="4885" w:type="dxa"/>
            <w:vAlign w:val="center"/>
          </w:tcPr>
          <w:p w14:paraId="04EA2E30" w14:textId="77777777" w:rsidR="00EC145E" w:rsidRPr="00EC145E" w:rsidRDefault="00EC145E" w:rsidP="00EC145E">
            <w:pPr>
              <w:keepNext/>
              <w:keepLines/>
              <w:overflowPunct w:val="0"/>
              <w:autoSpaceDE w:val="0"/>
              <w:autoSpaceDN w:val="0"/>
              <w:adjustRightInd w:val="0"/>
              <w:spacing w:after="0"/>
              <w:textAlignment w:val="baseline"/>
              <w:rPr>
                <w:rFonts w:ascii="Arial" w:eastAsia="宋体" w:hAnsi="Arial"/>
                <w:sz w:val="18"/>
                <w:lang w:eastAsia="zh-CN"/>
              </w:rPr>
            </w:pPr>
            <w:r w:rsidRPr="00EC145E">
              <w:rPr>
                <w:rFonts w:ascii="Arial" w:eastAsia="Times New Roman" w:hAnsi="Arial"/>
                <w:sz w:val="18"/>
                <w:lang w:eastAsia="zh-CN"/>
              </w:rPr>
              <w:t>The identity of the measured DRB.</w:t>
            </w:r>
          </w:p>
        </w:tc>
      </w:tr>
      <w:bookmarkEnd w:id="28"/>
    </w:tbl>
    <w:p w14:paraId="74C5AF51" w14:textId="77777777" w:rsidR="00EC145E" w:rsidRPr="00EC145E" w:rsidRDefault="00EC145E" w:rsidP="00EC145E">
      <w:pPr>
        <w:overflowPunct w:val="0"/>
        <w:autoSpaceDE w:val="0"/>
        <w:autoSpaceDN w:val="0"/>
        <w:adjustRightInd w:val="0"/>
        <w:textAlignment w:val="baseline"/>
        <w:rPr>
          <w:rFonts w:eastAsia="Times New Roman"/>
          <w:lang w:eastAsia="ja-JP"/>
        </w:rPr>
      </w:pPr>
    </w:p>
    <w:p w14:paraId="5EE3BB1F" w14:textId="77777777" w:rsidR="00EC145E" w:rsidRPr="00EC145E" w:rsidRDefault="00EC145E" w:rsidP="00EC1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43234925"/>
      <w:bookmarkStart w:id="31" w:name="_Toc43242717"/>
      <w:bookmarkStart w:id="32" w:name="_Toc46328583"/>
      <w:bookmarkStart w:id="33" w:name="_Toc52580221"/>
      <w:r w:rsidRPr="00EC145E">
        <w:rPr>
          <w:rFonts w:ascii="Arial" w:eastAsia="Times New Roman" w:hAnsi="Arial"/>
          <w:sz w:val="24"/>
          <w:lang w:eastAsia="ja-JP"/>
        </w:rPr>
        <w:t>4.2.1.6</w:t>
      </w:r>
      <w:r w:rsidRPr="00EC145E">
        <w:rPr>
          <w:rFonts w:ascii="Arial" w:eastAsia="Times New Roman" w:hAnsi="Arial"/>
          <w:sz w:val="24"/>
          <w:lang w:eastAsia="ja-JP"/>
        </w:rPr>
        <w:tab/>
        <w:t>O</w:t>
      </w:r>
      <w:r w:rsidRPr="00EC145E">
        <w:rPr>
          <w:rFonts w:ascii="Arial" w:eastAsia="Times New Roman" w:hAnsi="Arial"/>
          <w:sz w:val="24"/>
          <w:lang w:eastAsia="zh-CN"/>
        </w:rPr>
        <w:t>t</w:t>
      </w:r>
      <w:r w:rsidRPr="00EC145E">
        <w:rPr>
          <w:rFonts w:ascii="Arial" w:eastAsia="Times New Roman" w:hAnsi="Arial"/>
          <w:sz w:val="24"/>
          <w:lang w:eastAsia="ja-JP"/>
        </w:rPr>
        <w:t>her measurements defined in TS 28.552</w:t>
      </w:r>
      <w:bookmarkEnd w:id="30"/>
      <w:bookmarkEnd w:id="31"/>
      <w:bookmarkEnd w:id="32"/>
      <w:bookmarkEnd w:id="33"/>
    </w:p>
    <w:p w14:paraId="618E8879" w14:textId="77777777" w:rsidR="00EC145E" w:rsidRPr="00EC145E" w:rsidRDefault="00EC145E" w:rsidP="00EC145E">
      <w:pPr>
        <w:overflowPunct w:val="0"/>
        <w:autoSpaceDE w:val="0"/>
        <w:autoSpaceDN w:val="0"/>
        <w:adjustRightInd w:val="0"/>
        <w:textAlignment w:val="baseline"/>
        <w:rPr>
          <w:rFonts w:eastAsia="Times New Roman"/>
          <w:lang w:eastAsia="ja-JP"/>
        </w:rPr>
      </w:pPr>
      <w:r w:rsidRPr="00EC145E">
        <w:rPr>
          <w:rFonts w:eastAsia="Times New Roman"/>
          <w:lang w:eastAsia="ja-JP"/>
        </w:rPr>
        <w:t>The granularity for PDCP SDU Data Volume measurement defined in TS 28.552 [2] is per DRB per UE.</w:t>
      </w:r>
    </w:p>
    <w:p w14:paraId="34167F98" w14:textId="77777777" w:rsidR="00EC145E" w:rsidRPr="00EC145E" w:rsidRDefault="00EC145E" w:rsidP="00EC145E">
      <w:pPr>
        <w:overflowPunct w:val="0"/>
        <w:autoSpaceDE w:val="0"/>
        <w:autoSpaceDN w:val="0"/>
        <w:adjustRightInd w:val="0"/>
        <w:textAlignment w:val="baseline"/>
        <w:rPr>
          <w:rFonts w:ascii="Arial" w:eastAsia="MS Mincho" w:hAnsi="Arial"/>
          <w:kern w:val="2"/>
          <w:sz w:val="18"/>
          <w:lang w:eastAsia="zh-CN"/>
        </w:rPr>
      </w:pPr>
      <w:r w:rsidRPr="00EC145E">
        <w:rPr>
          <w:rFonts w:eastAsia="Times New Roman"/>
          <w:lang w:eastAsia="ja-JP"/>
        </w:rPr>
        <w:t>The granularity for Average UE throughout measurement defined in TS 28.552 [2] is per UE and per DRB per UE.</w:t>
      </w:r>
    </w:p>
    <w:p w14:paraId="5E29CACD" w14:textId="45AA1EAA" w:rsidR="00EC145E" w:rsidRDefault="00EC145E" w:rsidP="00EC145E">
      <w:pPr>
        <w:overflowPunct w:val="0"/>
        <w:autoSpaceDE w:val="0"/>
        <w:autoSpaceDN w:val="0"/>
        <w:adjustRightInd w:val="0"/>
        <w:textAlignment w:val="baseline"/>
        <w:rPr>
          <w:rFonts w:eastAsia="Times New Roman"/>
          <w:lang w:eastAsia="zh-CN"/>
        </w:rPr>
      </w:pPr>
      <w:r w:rsidRPr="00EC145E">
        <w:rPr>
          <w:rFonts w:eastAsia="Times New Roman"/>
          <w:lang w:eastAsia="ja-JP"/>
        </w:rPr>
        <w:lastRenderedPageBreak/>
        <w:t>PRB usage measurements are defined in TS 28.552 [2], i.e. DL/UL Total PRB Usage, Distribution of DL/UL Total PRB Usage. M(T), M1(T), P(T) are measured per cell. P(T) is the total available PRBs for this cell. M1(T) is the PRBs used for traffic transmission in this cell.</w:t>
      </w:r>
      <w:r w:rsidRPr="00EC145E">
        <w:rPr>
          <w:rFonts w:eastAsia="Times New Roman"/>
          <w:lang w:eastAsia="zh-CN"/>
        </w:rPr>
        <w:t xml:space="preserve"> Counting unit for PRB usage measurement is 1 Resource Block x 1 symbol. (1 Resource Block = 12 sub-carrier)</w:t>
      </w:r>
    </w:p>
    <w:bookmarkEnd w:id="0"/>
    <w:bookmarkEnd w:id="1"/>
    <w:p w14:paraId="08403C8A" w14:textId="5E2DDEA1" w:rsidR="00EC145E" w:rsidRPr="00EC145E" w:rsidRDefault="00EC145E" w:rsidP="00EC145E">
      <w:pPr>
        <w:keepNext/>
        <w:keepLines/>
        <w:overflowPunct w:val="0"/>
        <w:autoSpaceDE w:val="0"/>
        <w:autoSpaceDN w:val="0"/>
        <w:adjustRightInd w:val="0"/>
        <w:spacing w:before="120"/>
        <w:ind w:left="1418" w:hanging="1418"/>
        <w:textAlignment w:val="baseline"/>
        <w:outlineLvl w:val="3"/>
        <w:rPr>
          <w:ins w:id="34" w:author="CMCC" w:date="2020-10-23T15:22:00Z"/>
          <w:rFonts w:ascii="Arial" w:eastAsia="Times New Roman" w:hAnsi="Arial"/>
          <w:sz w:val="24"/>
          <w:lang w:eastAsia="ja-JP"/>
        </w:rPr>
      </w:pPr>
      <w:ins w:id="35" w:author="CMCC" w:date="2020-10-23T15:22:00Z">
        <w:r w:rsidRPr="00EC145E">
          <w:rPr>
            <w:rFonts w:ascii="Arial" w:eastAsia="Times New Roman" w:hAnsi="Arial"/>
            <w:sz w:val="24"/>
            <w:lang w:eastAsia="ja-JP"/>
          </w:rPr>
          <w:t>4.2.1.</w:t>
        </w:r>
      </w:ins>
      <w:ins w:id="36" w:author="CMCC" w:date="2020-10-23T15:27:00Z">
        <w:r w:rsidR="00497073">
          <w:rPr>
            <w:rFonts w:ascii="Arial" w:eastAsia="Times New Roman" w:hAnsi="Arial"/>
            <w:sz w:val="24"/>
            <w:lang w:eastAsia="ja-JP"/>
          </w:rPr>
          <w:t>x</w:t>
        </w:r>
      </w:ins>
      <w:ins w:id="37" w:author="CMCC" w:date="2020-10-23T15:22:00Z">
        <w:r w:rsidRPr="00EC145E">
          <w:rPr>
            <w:rFonts w:ascii="Arial" w:eastAsia="Times New Roman" w:hAnsi="Arial"/>
            <w:sz w:val="24"/>
            <w:lang w:eastAsia="ja-JP"/>
          </w:rPr>
          <w:tab/>
        </w:r>
        <w:r>
          <w:rPr>
            <w:rFonts w:ascii="Arial" w:eastAsia="Times New Roman" w:hAnsi="Arial"/>
            <w:sz w:val="24"/>
            <w:lang w:eastAsia="ja-JP"/>
          </w:rPr>
          <w:t>PRB Usage</w:t>
        </w:r>
      </w:ins>
    </w:p>
    <w:p w14:paraId="235F2777" w14:textId="11875E68" w:rsidR="00EC145E" w:rsidRPr="00EC145E" w:rsidRDefault="00EC145E" w:rsidP="00497073">
      <w:pPr>
        <w:keepNext/>
        <w:keepLines/>
        <w:overflowPunct w:val="0"/>
        <w:autoSpaceDE w:val="0"/>
        <w:autoSpaceDN w:val="0"/>
        <w:adjustRightInd w:val="0"/>
        <w:spacing w:before="120"/>
        <w:ind w:left="1701" w:hanging="1701"/>
        <w:textAlignment w:val="baseline"/>
        <w:outlineLvl w:val="4"/>
        <w:rPr>
          <w:ins w:id="38" w:author="CMCC" w:date="2020-10-23T15:22:00Z"/>
          <w:rFonts w:ascii="Arial" w:eastAsia="Times New Roman" w:hAnsi="Arial"/>
          <w:sz w:val="22"/>
          <w:lang w:eastAsia="ja-JP"/>
        </w:rPr>
      </w:pPr>
      <w:bookmarkStart w:id="39" w:name="_Toc43234928"/>
      <w:bookmarkStart w:id="40" w:name="_Toc43242720"/>
      <w:bookmarkStart w:id="41" w:name="_Toc46328586"/>
      <w:bookmarkStart w:id="42" w:name="_Toc52580224"/>
      <w:ins w:id="43" w:author="CMCC" w:date="2020-10-23T15:22:00Z">
        <w:r w:rsidRPr="00EC145E">
          <w:rPr>
            <w:rFonts w:ascii="Arial" w:eastAsia="Times New Roman" w:hAnsi="Arial"/>
            <w:sz w:val="22"/>
            <w:lang w:eastAsia="ja-JP"/>
          </w:rPr>
          <w:t>4.</w:t>
        </w:r>
      </w:ins>
      <w:ins w:id="44" w:author="CMCC" w:date="2020-10-23T15:28:00Z">
        <w:r w:rsidR="00497073" w:rsidRPr="00497073">
          <w:rPr>
            <w:rFonts w:ascii="Arial" w:eastAsia="Times New Roman" w:hAnsi="Arial"/>
            <w:sz w:val="22"/>
            <w:lang w:eastAsia="ja-JP"/>
          </w:rPr>
          <w:t>2</w:t>
        </w:r>
      </w:ins>
      <w:ins w:id="45" w:author="CMCC" w:date="2020-10-23T15:22:00Z">
        <w:r w:rsidRPr="00EC145E">
          <w:rPr>
            <w:rFonts w:ascii="Arial" w:eastAsia="Times New Roman" w:hAnsi="Arial"/>
            <w:sz w:val="22"/>
            <w:lang w:eastAsia="ja-JP"/>
          </w:rPr>
          <w:t>.</w:t>
        </w:r>
      </w:ins>
      <w:ins w:id="46" w:author="CMCC" w:date="2020-10-23T15:30:00Z">
        <w:r w:rsidR="00D31CB3">
          <w:rPr>
            <w:rFonts w:ascii="Arial" w:eastAsia="Times New Roman" w:hAnsi="Arial"/>
            <w:sz w:val="22"/>
            <w:lang w:eastAsia="ja-JP"/>
          </w:rPr>
          <w:t>1.x.1</w:t>
        </w:r>
      </w:ins>
      <w:ins w:id="47" w:author="CMCC" w:date="2020-10-23T15:22:00Z">
        <w:r w:rsidRPr="00EC145E">
          <w:rPr>
            <w:rFonts w:ascii="Arial" w:eastAsia="Times New Roman" w:hAnsi="Arial"/>
            <w:sz w:val="22"/>
            <w:lang w:eastAsia="ja-JP"/>
          </w:rPr>
          <w:tab/>
        </w:r>
      </w:ins>
      <w:bookmarkEnd w:id="39"/>
      <w:bookmarkEnd w:id="40"/>
      <w:bookmarkEnd w:id="41"/>
      <w:bookmarkEnd w:id="42"/>
      <w:ins w:id="48" w:author="CMCC" w:date="2020-10-23T18:39:00Z">
        <w:r w:rsidR="008467A0">
          <w:rPr>
            <w:rFonts w:ascii="Arial" w:eastAsia="Times New Roman" w:hAnsi="Arial"/>
            <w:sz w:val="22"/>
            <w:lang w:eastAsia="ja-JP"/>
          </w:rPr>
          <w:t>PDSCH</w:t>
        </w:r>
      </w:ins>
      <w:ins w:id="49" w:author="CMCC" w:date="2020-10-23T15:23:00Z">
        <w:r w:rsidRPr="00497073">
          <w:rPr>
            <w:rFonts w:ascii="Arial" w:eastAsia="Times New Roman" w:hAnsi="Arial"/>
            <w:sz w:val="22"/>
            <w:lang w:eastAsia="ja-JP"/>
          </w:rPr>
          <w:t xml:space="preserve"> </w:t>
        </w:r>
      </w:ins>
      <w:ins w:id="50" w:author="CMCC" w:date="2020-10-23T15:22:00Z">
        <w:r w:rsidRPr="00497073">
          <w:rPr>
            <w:rFonts w:ascii="Arial" w:eastAsia="Times New Roman" w:hAnsi="Arial"/>
            <w:sz w:val="22"/>
            <w:lang w:eastAsia="ja-JP"/>
          </w:rPr>
          <w:t>PRB Usage</w:t>
        </w:r>
      </w:ins>
      <w:ins w:id="51" w:author="CMCC" w:date="2020-10-23T16:49:00Z">
        <w:r w:rsidR="00AD3AEB">
          <w:rPr>
            <w:rFonts w:ascii="Arial" w:eastAsia="Times New Roman" w:hAnsi="Arial"/>
            <w:sz w:val="22"/>
            <w:lang w:eastAsia="ja-JP"/>
          </w:rPr>
          <w:t xml:space="preserve"> </w:t>
        </w:r>
      </w:ins>
      <w:ins w:id="52" w:author="CMCC" w:date="2020-10-23T17:13:00Z">
        <w:r w:rsidR="00E25452">
          <w:rPr>
            <w:rFonts w:ascii="Arial" w:eastAsia="Times New Roman" w:hAnsi="Arial"/>
            <w:sz w:val="22"/>
            <w:lang w:eastAsia="ja-JP"/>
          </w:rPr>
          <w:t xml:space="preserve">for </w:t>
        </w:r>
      </w:ins>
      <w:ins w:id="53" w:author="CMCC" w:date="2020-10-26T10:12:00Z">
        <w:r w:rsidR="009676D8">
          <w:rPr>
            <w:rFonts w:ascii="Arial" w:eastAsia="Times New Roman" w:hAnsi="Arial"/>
            <w:sz w:val="22"/>
            <w:lang w:eastAsia="ja-JP"/>
          </w:rPr>
          <w:t>Massive</w:t>
        </w:r>
      </w:ins>
      <w:ins w:id="54" w:author="CMCC" w:date="2020-10-23T18:39:00Z">
        <w:r w:rsidR="008467A0">
          <w:rPr>
            <w:rFonts w:ascii="Arial" w:eastAsia="Times New Roman" w:hAnsi="Arial"/>
            <w:sz w:val="22"/>
            <w:lang w:eastAsia="ja-JP"/>
          </w:rPr>
          <w:t xml:space="preserve"> MIMO </w:t>
        </w:r>
      </w:ins>
      <w:ins w:id="55" w:author="CMCC" w:date="2020-10-23T16:49:00Z">
        <w:r w:rsidR="00AD3AEB">
          <w:rPr>
            <w:rFonts w:ascii="Arial" w:eastAsia="Times New Roman" w:hAnsi="Arial"/>
            <w:sz w:val="22"/>
            <w:lang w:eastAsia="ja-JP"/>
          </w:rPr>
          <w:t>in the DL per cell</w:t>
        </w:r>
      </w:ins>
    </w:p>
    <w:p w14:paraId="1B084881" w14:textId="187C85D8" w:rsidR="00D44CFD" w:rsidRPr="00EC145E" w:rsidRDefault="00497073" w:rsidP="00EC145E">
      <w:pPr>
        <w:overflowPunct w:val="0"/>
        <w:autoSpaceDE w:val="0"/>
        <w:autoSpaceDN w:val="0"/>
        <w:adjustRightInd w:val="0"/>
        <w:textAlignment w:val="baseline"/>
        <w:rPr>
          <w:ins w:id="56" w:author="CMCC" w:date="2020-10-23T15:22:00Z"/>
          <w:rFonts w:eastAsia="Times New Roman"/>
          <w:kern w:val="2"/>
          <w:lang w:eastAsia="zh-CN"/>
        </w:rPr>
      </w:pPr>
      <w:ins w:id="57" w:author="CMCC" w:date="2020-10-23T15:27:00Z">
        <w:r w:rsidRPr="00497073">
          <w:rPr>
            <w:rFonts w:eastAsia="Times New Roman"/>
            <w:kern w:val="2"/>
            <w:lang w:eastAsia="zh-CN"/>
          </w:rPr>
          <w:t xml:space="preserve">This measurement provides the total usage (in percentage) of </w:t>
        </w:r>
      </w:ins>
      <w:ins w:id="58" w:author="CMCC" w:date="2020-10-23T18:37:00Z">
        <w:r w:rsidR="008467A0">
          <w:rPr>
            <w:rFonts w:eastAsia="Times New Roman"/>
            <w:kern w:val="2"/>
            <w:lang w:eastAsia="zh-CN"/>
          </w:rPr>
          <w:t xml:space="preserve">PDSCH </w:t>
        </w:r>
      </w:ins>
      <w:ins w:id="59" w:author="CMCC" w:date="2020-10-23T15:27:00Z">
        <w:r w:rsidRPr="00497073">
          <w:rPr>
            <w:rFonts w:eastAsia="Times New Roman"/>
            <w:kern w:val="2"/>
            <w:lang w:eastAsia="zh-CN"/>
          </w:rPr>
          <w:t xml:space="preserve">physical resource blocks (PRBs) </w:t>
        </w:r>
      </w:ins>
      <w:ins w:id="60" w:author="CMCC" w:date="2020-10-23T18:36:00Z">
        <w:r w:rsidR="008467A0">
          <w:rPr>
            <w:rFonts w:eastAsia="Times New Roman"/>
            <w:kern w:val="2"/>
            <w:lang w:eastAsia="zh-CN"/>
          </w:rPr>
          <w:t xml:space="preserve">for </w:t>
        </w:r>
      </w:ins>
      <w:ins w:id="61" w:author="CMCC" w:date="2020-10-26T10:13:00Z">
        <w:r w:rsidR="009676D8" w:rsidRPr="009676D8">
          <w:rPr>
            <w:rFonts w:eastAsia="Times New Roman"/>
            <w:kern w:val="2"/>
            <w:lang w:eastAsia="zh-CN"/>
          </w:rPr>
          <w:t xml:space="preserve">Massive </w:t>
        </w:r>
      </w:ins>
      <w:ins w:id="62" w:author="CMCC" w:date="2020-10-23T18:38:00Z">
        <w:r w:rsidR="008467A0">
          <w:rPr>
            <w:rFonts w:eastAsia="Times New Roman"/>
            <w:kern w:val="2"/>
            <w:lang w:eastAsia="zh-CN"/>
          </w:rPr>
          <w:t>MIMO in</w:t>
        </w:r>
      </w:ins>
      <w:ins w:id="63" w:author="CMCC" w:date="2020-10-23T15:27:00Z">
        <w:r w:rsidRPr="00497073">
          <w:rPr>
            <w:rFonts w:eastAsia="Times New Roman"/>
            <w:kern w:val="2"/>
            <w:lang w:eastAsia="zh-CN"/>
          </w:rPr>
          <w:t xml:space="preserve"> the downlink</w:t>
        </w:r>
      </w:ins>
      <w:ins w:id="64" w:author="CMCC" w:date="2020-10-23T18:38:00Z">
        <w:r w:rsidR="008467A0">
          <w:rPr>
            <w:rFonts w:eastAsia="Times New Roman"/>
            <w:kern w:val="2"/>
            <w:lang w:eastAsia="zh-CN"/>
          </w:rPr>
          <w:t xml:space="preserve"> per cell</w:t>
        </w:r>
      </w:ins>
      <w:ins w:id="65" w:author="CMCC" w:date="2020-10-23T15:22:00Z">
        <w:r w:rsidR="00EC145E" w:rsidRPr="00EC145E">
          <w:rPr>
            <w:rFonts w:eastAsia="Times New Roman"/>
            <w:kern w:val="2"/>
            <w:lang w:eastAsia="zh-CN"/>
          </w:rPr>
          <w:t>.</w:t>
        </w:r>
      </w:ins>
      <w:ins w:id="66" w:author="CMCC" w:date="2020-10-23T15:52:00Z">
        <w:r w:rsidR="00861611">
          <w:rPr>
            <w:rFonts w:eastAsia="Times New Roman"/>
            <w:kern w:val="2"/>
            <w:lang w:eastAsia="zh-CN"/>
          </w:rPr>
          <w:t xml:space="preserve"> </w:t>
        </w:r>
      </w:ins>
      <w:ins w:id="67" w:author="CMCC" w:date="2020-10-23T15:35:00Z">
        <w:r w:rsidR="00D44CFD" w:rsidRPr="00D44CFD">
          <w:rPr>
            <w:rFonts w:eastAsia="Times New Roman"/>
            <w:kern w:val="2"/>
            <w:lang w:eastAsia="zh-CN"/>
          </w:rPr>
          <w:t>The objective of the measurement is to measure usage of time and frequency resources. A use case is cell load balancing, where PRB usage is used for information signalled across the X</w:t>
        </w:r>
      </w:ins>
      <w:ins w:id="68" w:author="CMCC" w:date="2020-10-23T15:52:00Z">
        <w:r w:rsidR="008764B4">
          <w:rPr>
            <w:rFonts w:eastAsia="Times New Roman"/>
            <w:kern w:val="2"/>
            <w:lang w:eastAsia="zh-CN"/>
          </w:rPr>
          <w:t xml:space="preserve">n </w:t>
        </w:r>
      </w:ins>
      <w:ins w:id="69" w:author="CMCC" w:date="2020-10-23T15:35:00Z">
        <w:r w:rsidR="00D44CFD" w:rsidRPr="00D44CFD">
          <w:rPr>
            <w:rFonts w:eastAsia="Times New Roman"/>
            <w:kern w:val="2"/>
            <w:lang w:eastAsia="zh-CN"/>
          </w:rPr>
          <w:t>interface. Another use-case is OAM performance observability.</w:t>
        </w:r>
      </w:ins>
      <w:ins w:id="70" w:author="CMCC" w:date="2020-10-23T15:52:00Z">
        <w:r w:rsidR="008764B4" w:rsidRPr="008764B4">
          <w:t xml:space="preserve"> </w:t>
        </w:r>
      </w:ins>
    </w:p>
    <w:p w14:paraId="21119D53" w14:textId="7CC36839" w:rsidR="00EC145E" w:rsidRPr="00EC145E" w:rsidRDefault="00EC145E" w:rsidP="00EC145E">
      <w:pPr>
        <w:overflowPunct w:val="0"/>
        <w:autoSpaceDE w:val="0"/>
        <w:autoSpaceDN w:val="0"/>
        <w:adjustRightInd w:val="0"/>
        <w:textAlignment w:val="baseline"/>
        <w:rPr>
          <w:ins w:id="71" w:author="CMCC" w:date="2020-10-23T15:22:00Z"/>
          <w:rFonts w:eastAsia="Times New Roman"/>
          <w:kern w:val="2"/>
          <w:lang w:eastAsia="zh-CN"/>
        </w:rPr>
      </w:pPr>
      <w:ins w:id="72" w:author="CMCC" w:date="2020-10-23T15:22:00Z">
        <w:r w:rsidRPr="00EC145E">
          <w:rPr>
            <w:rFonts w:eastAsia="Times New Roman"/>
            <w:kern w:val="2"/>
            <w:lang w:eastAsia="zh-CN"/>
          </w:rPr>
          <w:t xml:space="preserve">Protocol Layer: </w:t>
        </w:r>
      </w:ins>
      <w:ins w:id="73" w:author="CMCC" w:date="2020-10-23T15:35:00Z">
        <w:r w:rsidR="00D44CFD">
          <w:rPr>
            <w:rFonts w:eastAsia="Times New Roman"/>
            <w:kern w:val="2"/>
            <w:lang w:eastAsia="zh-CN"/>
          </w:rPr>
          <w:t>MAC</w:t>
        </w:r>
      </w:ins>
      <w:ins w:id="74" w:author="CMCC" w:date="2020-10-23T15:36:00Z">
        <w:r w:rsidR="00D44CFD">
          <w:rPr>
            <w:rFonts w:eastAsia="Times New Roman"/>
            <w:kern w:val="2"/>
            <w:lang w:eastAsia="zh-CN"/>
          </w:rPr>
          <w:t>, PHY</w:t>
        </w:r>
      </w:ins>
    </w:p>
    <w:p w14:paraId="3BCD4F05" w14:textId="66EA844E" w:rsidR="00EC145E" w:rsidRPr="00EC145E" w:rsidRDefault="00EC145E" w:rsidP="00EC145E">
      <w:pPr>
        <w:keepNext/>
        <w:keepLines/>
        <w:overflowPunct w:val="0"/>
        <w:autoSpaceDE w:val="0"/>
        <w:autoSpaceDN w:val="0"/>
        <w:adjustRightInd w:val="0"/>
        <w:spacing w:before="60"/>
        <w:jc w:val="center"/>
        <w:textAlignment w:val="baseline"/>
        <w:rPr>
          <w:ins w:id="75" w:author="CMCC" w:date="2020-10-23T15:22:00Z"/>
          <w:rFonts w:ascii="Arial" w:eastAsia="Times New Roman" w:hAnsi="Arial"/>
          <w:b/>
          <w:kern w:val="2"/>
          <w:lang w:eastAsia="zh-CN"/>
        </w:rPr>
      </w:pPr>
      <w:ins w:id="76" w:author="CMCC" w:date="2020-10-23T15:22:00Z">
        <w:r w:rsidRPr="00EC145E">
          <w:rPr>
            <w:rFonts w:ascii="Arial" w:eastAsia="Times New Roman" w:hAnsi="Arial"/>
            <w:b/>
            <w:lang w:eastAsia="ja-JP"/>
          </w:rPr>
          <w:t xml:space="preserve">Table </w:t>
        </w:r>
        <w:r w:rsidRPr="00EC145E">
          <w:rPr>
            <w:rFonts w:ascii="Arial" w:eastAsia="Times New Roman" w:hAnsi="Arial"/>
            <w:b/>
            <w:lang w:eastAsia="zh-CN"/>
          </w:rPr>
          <w:t>4.</w:t>
        </w:r>
      </w:ins>
      <w:ins w:id="77" w:author="CMCC" w:date="2020-10-23T15:29:00Z">
        <w:r w:rsidR="00497073">
          <w:rPr>
            <w:rFonts w:ascii="Arial" w:eastAsia="Times New Roman" w:hAnsi="Arial"/>
            <w:b/>
            <w:lang w:eastAsia="zh-CN"/>
          </w:rPr>
          <w:t>2</w:t>
        </w:r>
      </w:ins>
      <w:ins w:id="78" w:author="CMCC" w:date="2020-10-23T15:22:00Z">
        <w:r w:rsidRPr="00EC145E">
          <w:rPr>
            <w:rFonts w:ascii="Arial" w:eastAsia="Times New Roman" w:hAnsi="Arial"/>
            <w:b/>
            <w:lang w:eastAsia="zh-CN"/>
          </w:rPr>
          <w:t>.1.</w:t>
        </w:r>
      </w:ins>
      <w:ins w:id="79" w:author="CMCC" w:date="2020-10-23T15:29:00Z">
        <w:r w:rsidR="00497073">
          <w:rPr>
            <w:rFonts w:ascii="Arial" w:eastAsia="Times New Roman" w:hAnsi="Arial"/>
            <w:b/>
            <w:lang w:eastAsia="zh-CN"/>
          </w:rPr>
          <w:t>x.1</w:t>
        </w:r>
      </w:ins>
      <w:ins w:id="80" w:author="CMCC" w:date="2020-10-23T15:22:00Z">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ins>
      <w:ins w:id="81" w:author="CMCC" w:date="2020-10-23T18:53:00Z">
        <w:r w:rsidR="00260251" w:rsidRPr="00260251">
          <w:rPr>
            <w:rFonts w:ascii="Arial" w:eastAsia="Times New Roman" w:hAnsi="Arial"/>
            <w:b/>
            <w:kern w:val="2"/>
            <w:lang w:eastAsia="zh-CN"/>
          </w:rPr>
          <w:t xml:space="preserve">PDSCH PRB Usage for </w:t>
        </w:r>
      </w:ins>
      <w:ins w:id="82" w:author="CMCC" w:date="2020-10-26T10:13:00Z">
        <w:r w:rsidR="009676D8">
          <w:rPr>
            <w:rFonts w:ascii="Arial" w:eastAsia="Times New Roman" w:hAnsi="Arial"/>
            <w:b/>
            <w:kern w:val="2"/>
            <w:lang w:eastAsia="zh-CN"/>
          </w:rPr>
          <w:t>Massive</w:t>
        </w:r>
      </w:ins>
      <w:ins w:id="83" w:author="CMCC" w:date="2020-10-23T18:53:00Z">
        <w:r w:rsidR="00260251" w:rsidRPr="00260251">
          <w:rPr>
            <w:rFonts w:ascii="Arial" w:eastAsia="Times New Roman" w:hAnsi="Arial"/>
            <w:b/>
            <w:kern w:val="2"/>
            <w:lang w:eastAsia="zh-CN"/>
          </w:rPr>
          <w:t xml:space="preserve">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C145E" w:rsidRPr="00EC145E" w14:paraId="4471E198" w14:textId="77777777" w:rsidTr="00373756">
        <w:trPr>
          <w:cantSplit/>
          <w:jc w:val="center"/>
          <w:ins w:id="84" w:author="CMCC" w:date="2020-10-23T15:22:00Z"/>
        </w:trPr>
        <w:tc>
          <w:tcPr>
            <w:tcW w:w="1951" w:type="dxa"/>
          </w:tcPr>
          <w:p w14:paraId="4E5D52CD" w14:textId="77777777" w:rsidR="00EC145E" w:rsidRPr="00EC145E" w:rsidRDefault="00EC145E" w:rsidP="00373756">
            <w:pPr>
              <w:keepNext/>
              <w:keepLines/>
              <w:overflowPunct w:val="0"/>
              <w:autoSpaceDE w:val="0"/>
              <w:autoSpaceDN w:val="0"/>
              <w:adjustRightInd w:val="0"/>
              <w:spacing w:after="0"/>
              <w:textAlignment w:val="baseline"/>
              <w:rPr>
                <w:ins w:id="85" w:author="CMCC" w:date="2020-10-23T15:22:00Z"/>
                <w:rFonts w:ascii="Arial" w:eastAsia="Times New Roman" w:hAnsi="Arial"/>
                <w:sz w:val="18"/>
                <w:lang w:eastAsia="zh-CN"/>
              </w:rPr>
            </w:pPr>
            <w:ins w:id="86" w:author="CMCC" w:date="2020-10-23T15:22:00Z">
              <w:r w:rsidRPr="00EC145E">
                <w:rPr>
                  <w:rFonts w:ascii="Arial" w:eastAsia="Times New Roman" w:hAnsi="Arial"/>
                  <w:sz w:val="18"/>
                  <w:lang w:eastAsia="zh-CN"/>
                </w:rPr>
                <w:t>Definition</w:t>
              </w:r>
            </w:ins>
          </w:p>
        </w:tc>
        <w:tc>
          <w:tcPr>
            <w:tcW w:w="7787" w:type="dxa"/>
          </w:tcPr>
          <w:p w14:paraId="2100B10C" w14:textId="71DB640F" w:rsidR="00D44CFD" w:rsidRPr="00D44CFD" w:rsidRDefault="005405F4">
            <w:pPr>
              <w:keepNext/>
              <w:keepLines/>
              <w:overflowPunct w:val="0"/>
              <w:autoSpaceDE w:val="0"/>
              <w:autoSpaceDN w:val="0"/>
              <w:adjustRightInd w:val="0"/>
              <w:spacing w:after="0"/>
              <w:ind w:firstLine="1"/>
              <w:textAlignment w:val="baseline"/>
              <w:rPr>
                <w:ins w:id="87" w:author="CMCC" w:date="2020-10-23T15:36:00Z"/>
                <w:rFonts w:ascii="Arial" w:eastAsia="Times New Roman" w:hAnsi="Arial"/>
                <w:sz w:val="18"/>
                <w:lang w:eastAsia="zh-CN"/>
              </w:rPr>
              <w:pPrChange w:id="88" w:author="CMCC" w:date="2020-10-23T18:47:00Z">
                <w:pPr>
                  <w:keepNext/>
                  <w:keepLines/>
                  <w:overflowPunct w:val="0"/>
                  <w:autoSpaceDE w:val="0"/>
                  <w:autoSpaceDN w:val="0"/>
                  <w:adjustRightInd w:val="0"/>
                  <w:spacing w:after="0"/>
                  <w:textAlignment w:val="baseline"/>
                </w:pPr>
              </w:pPrChange>
            </w:pPr>
            <w:ins w:id="89" w:author="CMCC" w:date="2020-10-23T18:44:00Z">
              <w:r w:rsidRPr="005405F4">
                <w:rPr>
                  <w:rFonts w:ascii="Arial" w:eastAsia="Times New Roman" w:hAnsi="Arial"/>
                  <w:sz w:val="18"/>
                  <w:lang w:eastAsia="zh-CN"/>
                </w:rPr>
                <w:t xml:space="preserve">PDSCH PRB Usage for </w:t>
              </w:r>
            </w:ins>
            <w:ins w:id="90" w:author="CMCC" w:date="2020-10-26T10:13:00Z">
              <w:r w:rsidR="009676D8">
                <w:rPr>
                  <w:rFonts w:ascii="Arial" w:eastAsia="Times New Roman" w:hAnsi="Arial"/>
                  <w:sz w:val="18"/>
                  <w:lang w:eastAsia="zh-CN"/>
                </w:rPr>
                <w:t>Massive</w:t>
              </w:r>
            </w:ins>
            <w:ins w:id="91" w:author="CMCC" w:date="2020-10-23T18:44:00Z">
              <w:r w:rsidRPr="005405F4">
                <w:rPr>
                  <w:rFonts w:ascii="Arial" w:eastAsia="Times New Roman" w:hAnsi="Arial"/>
                  <w:sz w:val="18"/>
                  <w:lang w:eastAsia="zh-CN"/>
                </w:rPr>
                <w:t xml:space="preserve"> MIMO in the DL per cell </w:t>
              </w:r>
            </w:ins>
            <w:ins w:id="92" w:author="CMCC" w:date="2020-10-23T15:36:00Z">
              <w:r w:rsidR="00D44CFD" w:rsidRPr="00D44CFD">
                <w:rPr>
                  <w:rFonts w:ascii="Arial" w:eastAsia="Times New Roman" w:hAnsi="Arial"/>
                  <w:sz w:val="18"/>
                  <w:lang w:eastAsia="zh-CN"/>
                </w:rPr>
                <w:t>is calculated in the time-frequency domai</w:t>
              </w:r>
            </w:ins>
            <w:ins w:id="93" w:author="CMCC" w:date="2020-10-23T15:45:00Z">
              <w:r w:rsidR="00032C50">
                <w:rPr>
                  <w:rFonts w:ascii="Arial" w:eastAsia="Times New Roman" w:hAnsi="Arial"/>
                  <w:sz w:val="18"/>
                  <w:lang w:eastAsia="zh-CN"/>
                </w:rPr>
                <w:t>n</w:t>
              </w:r>
            </w:ins>
            <w:ins w:id="94" w:author="CMCC" w:date="2020-10-23T15:36:00Z">
              <w:r w:rsidR="00D44CFD" w:rsidRPr="00D44CFD">
                <w:rPr>
                  <w:rFonts w:ascii="Arial" w:eastAsia="Times New Roman" w:hAnsi="Arial"/>
                  <w:sz w:val="18"/>
                  <w:lang w:eastAsia="zh-CN"/>
                </w:rPr>
                <w:t xml:space="preserve">. </w:t>
              </w:r>
            </w:ins>
          </w:p>
          <w:p w14:paraId="0A93AFD1" w14:textId="77777777" w:rsidR="00EC145E" w:rsidRPr="00EC145E" w:rsidRDefault="00EC145E" w:rsidP="00373756">
            <w:pPr>
              <w:keepNext/>
              <w:keepLines/>
              <w:overflowPunct w:val="0"/>
              <w:autoSpaceDE w:val="0"/>
              <w:autoSpaceDN w:val="0"/>
              <w:adjustRightInd w:val="0"/>
              <w:spacing w:after="0"/>
              <w:textAlignment w:val="baseline"/>
              <w:rPr>
                <w:ins w:id="95" w:author="CMCC" w:date="2020-10-23T15:22:00Z"/>
                <w:rFonts w:ascii="Arial" w:eastAsia="Times New Roman" w:hAnsi="Arial"/>
                <w:sz w:val="18"/>
                <w:lang w:eastAsia="zh-CN"/>
              </w:rPr>
            </w:pPr>
          </w:p>
          <w:p w14:paraId="5ECCAB95" w14:textId="77777777" w:rsidR="00EC145E" w:rsidRPr="00EC145E" w:rsidRDefault="00EC145E" w:rsidP="00373756">
            <w:pPr>
              <w:keepNext/>
              <w:keepLines/>
              <w:overflowPunct w:val="0"/>
              <w:autoSpaceDE w:val="0"/>
              <w:autoSpaceDN w:val="0"/>
              <w:adjustRightInd w:val="0"/>
              <w:spacing w:after="0"/>
              <w:textAlignment w:val="baseline"/>
              <w:rPr>
                <w:ins w:id="96" w:author="CMCC" w:date="2020-10-23T15:22:00Z"/>
                <w:rFonts w:ascii="Arial" w:eastAsia="Times New Roman" w:hAnsi="Arial"/>
                <w:sz w:val="18"/>
                <w:lang w:eastAsia="zh-CN"/>
              </w:rPr>
            </w:pPr>
            <w:ins w:id="97" w:author="CMCC" w:date="2020-10-23T15:22:00Z">
              <w:r w:rsidRPr="00EC145E">
                <w:rPr>
                  <w:rFonts w:ascii="Arial" w:eastAsia="Times New Roman" w:hAnsi="Arial"/>
                  <w:sz w:val="18"/>
                  <w:lang w:eastAsia="zh-CN"/>
                </w:rPr>
                <w:t>Detailed Definition:</w:t>
              </w:r>
            </w:ins>
          </w:p>
          <w:p w14:paraId="6CDF57FB" w14:textId="7F3B2F04" w:rsidR="00EC145E" w:rsidRPr="00EC145E" w:rsidRDefault="00EC145E" w:rsidP="00373756">
            <w:pPr>
              <w:keepNext/>
              <w:keepLines/>
              <w:overflowPunct w:val="0"/>
              <w:autoSpaceDE w:val="0"/>
              <w:autoSpaceDN w:val="0"/>
              <w:adjustRightInd w:val="0"/>
              <w:spacing w:after="0"/>
              <w:textAlignment w:val="baseline"/>
              <w:rPr>
                <w:ins w:id="98" w:author="CMCC" w:date="2020-10-23T15:22:00Z"/>
                <w:rFonts w:ascii="Arial" w:eastAsia="Times New Roman" w:hAnsi="Arial"/>
                <w:sz w:val="18"/>
                <w:lang w:eastAsia="zh-CN"/>
              </w:rPr>
            </w:pPr>
            <m:oMath>
              <m:r>
                <w:ins w:id="99" w:author="CMCC" w:date="2020-10-23T15:22:00Z">
                  <w:rPr>
                    <w:rFonts w:ascii="Cambria Math" w:eastAsia="Times New Roman" w:hAnsi="Arial"/>
                    <w:sz w:val="18"/>
                    <w:lang w:eastAsia="ja-JP"/>
                  </w:rPr>
                  <m:t>M</m:t>
                </w:ins>
              </m:r>
              <m:d>
                <m:dPr>
                  <m:ctrlPr>
                    <w:ins w:id="100" w:author="CMCC" w:date="2020-10-23T15:22:00Z">
                      <w:rPr>
                        <w:rFonts w:ascii="Cambria Math" w:eastAsia="Times New Roman" w:hAnsi="Cambria Math"/>
                        <w:i/>
                        <w:sz w:val="18"/>
                        <w:lang w:eastAsia="ja-JP"/>
                      </w:rPr>
                    </w:ins>
                  </m:ctrlPr>
                </m:dPr>
                <m:e>
                  <m:r>
                    <w:ins w:id="101" w:author="CMCC" w:date="2020-10-23T15:22:00Z">
                      <w:rPr>
                        <w:rFonts w:ascii="Cambria Math" w:eastAsia="Times New Roman" w:hAnsi="Arial"/>
                        <w:sz w:val="18"/>
                        <w:lang w:eastAsia="ja-JP"/>
                      </w:rPr>
                      <m:t>T</m:t>
                    </w:ins>
                  </m:r>
                </m:e>
              </m:d>
              <m:r>
                <w:ins w:id="102" w:author="CMCC" w:date="2020-10-23T15:22:00Z">
                  <w:rPr>
                    <w:rFonts w:ascii="Cambria Math" w:eastAsia="Times New Roman" w:hAnsi="Arial"/>
                    <w:sz w:val="18"/>
                    <w:lang w:eastAsia="ja-JP"/>
                  </w:rPr>
                  <m:t>=</m:t>
                </w:ins>
              </m:r>
              <m:d>
                <m:dPr>
                  <m:begChr m:val="⌊"/>
                  <m:endChr m:val="⌋"/>
                  <m:ctrlPr>
                    <w:ins w:id="103" w:author="CMCC" w:date="2020-10-23T15:22:00Z">
                      <w:rPr>
                        <w:rFonts w:ascii="Cambria Math" w:eastAsia="宋体" w:hAnsi="Cambria Math"/>
                        <w:i/>
                        <w:sz w:val="18"/>
                        <w:szCs w:val="22"/>
                        <w:lang w:eastAsia="zh-CN"/>
                      </w:rPr>
                    </w:ins>
                  </m:ctrlPr>
                </m:dPr>
                <m:e>
                  <m:f>
                    <m:fPr>
                      <m:ctrlPr>
                        <w:ins w:id="104" w:author="CMCC" w:date="2020-10-23T15:22:00Z">
                          <w:rPr>
                            <w:rFonts w:ascii="Cambria Math" w:eastAsia="宋体" w:hAnsi="Cambria Math"/>
                            <w:i/>
                            <w:sz w:val="18"/>
                            <w:szCs w:val="22"/>
                            <w:lang w:eastAsia="zh-CN"/>
                          </w:rPr>
                        </w:ins>
                      </m:ctrlPr>
                    </m:fPr>
                    <m:num>
                      <m:nary>
                        <m:naryPr>
                          <m:chr m:val="∑"/>
                          <m:supHide m:val="1"/>
                          <m:ctrlPr>
                            <w:ins w:id="105" w:author="CMCC" w:date="2020-10-23T15:22:00Z">
                              <w:rPr>
                                <w:rFonts w:ascii="Cambria Math" w:eastAsia="宋体" w:hAnsi="Cambria Math"/>
                                <w:i/>
                                <w:sz w:val="18"/>
                                <w:szCs w:val="22"/>
                                <w:lang w:eastAsia="zh-CN"/>
                              </w:rPr>
                            </w:ins>
                          </m:ctrlPr>
                        </m:naryPr>
                        <m:sub>
                          <m:r>
                            <w:ins w:id="106" w:author="CMCC" w:date="2020-10-23T15:22:00Z">
                              <w:rPr>
                                <w:rFonts w:ascii="Cambria Math" w:eastAsia="宋体" w:hAnsi="Cambria Math" w:cs="Cambria Math"/>
                                <w:sz w:val="18"/>
                                <w:szCs w:val="22"/>
                                <w:lang w:eastAsia="zh-CN"/>
                              </w:rPr>
                              <m:t>∀</m:t>
                            </w:ins>
                          </m:r>
                          <m:r>
                            <w:ins w:id="107" w:author="CMCC" w:date="2020-10-23T15:22:00Z">
                              <w:rPr>
                                <w:rFonts w:ascii="Cambria Math" w:eastAsia="宋体" w:hAnsi="Calibri"/>
                                <w:sz w:val="18"/>
                                <w:szCs w:val="22"/>
                                <w:lang w:eastAsia="zh-CN"/>
                              </w:rPr>
                              <m:t>i</m:t>
                            </w:ins>
                          </m:r>
                        </m:sub>
                        <m:sup/>
                        <m:e>
                          <m:r>
                            <w:ins w:id="108" w:author="CMCC" w:date="2020-10-23T16:11:00Z">
                              <m:rPr>
                                <m:sty m:val="p"/>
                              </m:rPr>
                              <w:rPr>
                                <w:rFonts w:ascii="Cambria Math" w:eastAsia="宋体" w:hAnsi="Calibri"/>
                                <w:sz w:val="18"/>
                                <w:szCs w:val="22"/>
                                <w:lang w:eastAsia="zh-CN"/>
                              </w:rPr>
                              <m:t>{</m:t>
                            </w:ins>
                          </m:r>
                          <m:sSub>
                            <m:sSubPr>
                              <m:ctrlPr>
                                <w:ins w:id="109" w:author="CMCC" w:date="2020-10-23T15:41:00Z">
                                  <w:rPr>
                                    <w:rFonts w:ascii="Cambria Math" w:eastAsia="宋体" w:hAnsi="Cambria Math"/>
                                    <w:iCs/>
                                    <w:sz w:val="18"/>
                                    <w:szCs w:val="22"/>
                                    <w:lang w:eastAsia="zh-CN"/>
                                  </w:rPr>
                                </w:ins>
                              </m:ctrlPr>
                            </m:sSubPr>
                            <m:e>
                              <m:r>
                                <w:ins w:id="110" w:author="CMCC" w:date="2020-10-23T15:41:00Z">
                                  <w:rPr>
                                    <w:rFonts w:ascii="Cambria Math" w:eastAsia="宋体" w:hAnsi="Calibri"/>
                                    <w:sz w:val="18"/>
                                    <w:szCs w:val="22"/>
                                    <w:lang w:eastAsia="zh-CN"/>
                                  </w:rPr>
                                  <m:t>M</m:t>
                                </w:ins>
                              </m:r>
                              <m:r>
                                <w:ins w:id="111" w:author="CMCC" w:date="2020-10-23T15:41:00Z">
                                  <m:rPr>
                                    <m:sty m:val="p"/>
                                  </m:rPr>
                                  <w:rPr>
                                    <w:rFonts w:ascii="Cambria Math" w:eastAsia="宋体" w:hAnsi="Calibri"/>
                                    <w:sz w:val="18"/>
                                    <w:szCs w:val="22"/>
                                    <w:lang w:eastAsia="zh-CN"/>
                                  </w:rPr>
                                  <m:t>1</m:t>
                                </w:ins>
                              </m:r>
                            </m:e>
                            <m:sub>
                              <m:r>
                                <w:ins w:id="112" w:author="CMCC" w:date="2020-10-23T15:41:00Z">
                                  <w:rPr>
                                    <w:rFonts w:ascii="Cambria Math" w:eastAsia="宋体" w:hAnsi="Cambria Math"/>
                                    <w:sz w:val="18"/>
                                    <w:szCs w:val="22"/>
                                    <w:lang w:eastAsia="zh-CN"/>
                                  </w:rPr>
                                  <m:t>i</m:t>
                                </w:ins>
                              </m:r>
                            </m:sub>
                          </m:sSub>
                          <m:r>
                            <w:ins w:id="113" w:author="CMCC" w:date="2020-10-26T10:02:00Z">
                              <w:rPr>
                                <w:rFonts w:ascii="Cambria Math" w:eastAsia="宋体" w:hAnsi="Cambria Math"/>
                                <w:sz w:val="18"/>
                                <w:szCs w:val="22"/>
                                <w:lang w:eastAsia="zh-CN"/>
                              </w:rPr>
                              <m:t>(T)</m:t>
                            </w:ins>
                          </m:r>
                          <m:r>
                            <w:ins w:id="114" w:author="CMCC" w:date="2020-10-23T15:41:00Z">
                              <w:rPr>
                                <w:rFonts w:ascii="Cambria Math" w:eastAsia="宋体" w:hAnsi="Cambria Math"/>
                                <w:sz w:val="18"/>
                                <w:szCs w:val="22"/>
                                <w:lang w:eastAsia="zh-CN"/>
                              </w:rPr>
                              <m:t>*</m:t>
                            </w:ins>
                          </m:r>
                          <m:sSub>
                            <m:sSubPr>
                              <m:ctrlPr>
                                <w:ins w:id="115" w:author="CMCC" w:date="2020-10-23T15:41:00Z">
                                  <w:rPr>
                                    <w:rFonts w:ascii="Cambria Math" w:eastAsia="宋体" w:hAnsi="Cambria Math"/>
                                    <w:i/>
                                    <w:iCs/>
                                    <w:sz w:val="18"/>
                                    <w:szCs w:val="22"/>
                                    <w:lang w:eastAsia="zh-CN"/>
                                  </w:rPr>
                                </w:ins>
                              </m:ctrlPr>
                            </m:sSubPr>
                            <m:e>
                              <m:r>
                                <w:ins w:id="116" w:author="CMCC" w:date="2020-10-23T15:41:00Z">
                                  <w:rPr>
                                    <w:rFonts w:ascii="Cambria Math" w:eastAsia="宋体" w:hAnsi="Cambria Math"/>
                                    <w:sz w:val="18"/>
                                    <w:szCs w:val="22"/>
                                    <w:lang w:eastAsia="zh-CN"/>
                                  </w:rPr>
                                  <m:t>L</m:t>
                                </w:ins>
                              </m:r>
                            </m:e>
                            <m:sub>
                              <m:r>
                                <w:ins w:id="117" w:author="CMCC" w:date="2020-10-23T15:41:00Z">
                                  <w:rPr>
                                    <w:rFonts w:ascii="Cambria Math" w:eastAsia="宋体" w:hAnsi="Cambria Math"/>
                                    <w:sz w:val="18"/>
                                    <w:szCs w:val="22"/>
                                    <w:lang w:eastAsia="zh-CN"/>
                                  </w:rPr>
                                  <m:t>i</m:t>
                                </w:ins>
                              </m:r>
                            </m:sub>
                          </m:sSub>
                          <m:r>
                            <w:ins w:id="118" w:author="CMCC" w:date="2020-10-26T10:02:00Z">
                              <w:rPr>
                                <w:rFonts w:ascii="Cambria Math" w:eastAsia="宋体" w:hAnsi="Cambria Math"/>
                                <w:sz w:val="18"/>
                                <w:szCs w:val="22"/>
                                <w:lang w:eastAsia="zh-CN"/>
                              </w:rPr>
                              <m:t>(T)</m:t>
                            </w:ins>
                          </m:r>
                          <m:r>
                            <w:ins w:id="119" w:author="CMCC" w:date="2020-10-23T16:11:00Z">
                              <w:rPr>
                                <w:rFonts w:ascii="Cambria Math" w:eastAsia="宋体" w:hAnsi="Cambria Math"/>
                                <w:sz w:val="18"/>
                                <w:szCs w:val="22"/>
                                <w:lang w:eastAsia="zh-CN"/>
                              </w:rPr>
                              <m:t>}</m:t>
                            </w:ins>
                          </m:r>
                        </m:e>
                      </m:nary>
                    </m:num>
                    <m:den>
                      <m:r>
                        <w:ins w:id="120" w:author="CMCC" w:date="2020-10-23T15:46:00Z">
                          <w:rPr>
                            <w:rFonts w:ascii="Cambria Math" w:eastAsia="宋体" w:hAnsi="Calibri"/>
                            <w:sz w:val="18"/>
                            <w:szCs w:val="22"/>
                            <w:lang w:eastAsia="zh-CN"/>
                          </w:rPr>
                          <m:t>P</m:t>
                        </w:ins>
                      </m:r>
                      <m:d>
                        <m:dPr>
                          <m:ctrlPr>
                            <w:ins w:id="121" w:author="CMCC" w:date="2020-10-23T15:22:00Z">
                              <w:rPr>
                                <w:rFonts w:ascii="Cambria Math" w:eastAsia="宋体" w:hAnsi="Calibri"/>
                                <w:i/>
                                <w:sz w:val="18"/>
                                <w:szCs w:val="22"/>
                                <w:lang w:eastAsia="zh-CN"/>
                              </w:rPr>
                            </w:ins>
                          </m:ctrlPr>
                        </m:dPr>
                        <m:e>
                          <m:r>
                            <w:ins w:id="122" w:author="CMCC" w:date="2020-10-23T15:22:00Z">
                              <w:rPr>
                                <w:rFonts w:ascii="Cambria Math" w:eastAsia="宋体" w:hAnsi="Calibri"/>
                                <w:sz w:val="18"/>
                                <w:szCs w:val="22"/>
                                <w:lang w:eastAsia="zh-CN"/>
                              </w:rPr>
                              <m:t>T</m:t>
                            </w:ins>
                          </m:r>
                        </m:e>
                      </m:d>
                      <m:r>
                        <w:ins w:id="123" w:author="CMCC" w:date="2020-10-23T15:43:00Z">
                          <w:rPr>
                            <w:rFonts w:ascii="Cambria Math" w:eastAsia="MS Mincho" w:hAnsi="Cambria Math" w:cs="MS Mincho" w:hint="eastAsia"/>
                            <w:sz w:val="18"/>
                            <w:szCs w:val="22"/>
                            <w:lang w:eastAsia="zh-CN"/>
                          </w:rPr>
                          <m:t>*</m:t>
                        </w:ins>
                      </m:r>
                      <m:r>
                        <w:ins w:id="124" w:author="CMCC" w:date="2020-10-23T15:43:00Z">
                          <m:rPr>
                            <m:sty m:val="p"/>
                          </m:rPr>
                          <w:rPr>
                            <w:rFonts w:ascii="Cambria Math" w:eastAsia="宋体" w:hAnsi="Calibri"/>
                            <w:sz w:val="18"/>
                            <w:szCs w:val="22"/>
                            <w:lang w:eastAsia="zh-CN"/>
                          </w:rPr>
                          <m:t>Alpha</m:t>
                        </w:ins>
                      </m:r>
                    </m:den>
                  </m:f>
                  <m:r>
                    <w:ins w:id="125" w:author="CMCC" w:date="2020-10-26T10:01:00Z">
                      <w:rPr>
                        <w:rFonts w:ascii="Cambria Math" w:eastAsia="宋体" w:hAnsi="Cambria Math"/>
                        <w:sz w:val="18"/>
                        <w:szCs w:val="22"/>
                        <w:lang w:eastAsia="zh-CN"/>
                      </w:rPr>
                      <m:t>*100</m:t>
                    </w:ins>
                  </m:r>
                </m:e>
              </m:d>
              <m:r>
                <w:ins w:id="126" w:author="CMCC" w:date="2020-10-23T15:22:00Z">
                  <m:rPr>
                    <m:sty m:val="p"/>
                  </m:rPr>
                  <w:rPr>
                    <w:rFonts w:ascii="Cambria Math" w:eastAsia="Times New Roman" w:hAnsi="Arial"/>
                    <w:sz w:val="18"/>
                    <w:lang w:eastAsia="ja-JP"/>
                  </w:rPr>
                  <m:t xml:space="preserve">, </m:t>
                </w:ins>
              </m:r>
            </m:oMath>
            <w:ins w:id="127" w:author="CMCC" w:date="2020-10-23T15:22:00Z">
              <w:r w:rsidRPr="00EC145E">
                <w:rPr>
                  <w:rFonts w:ascii="Arial" w:eastAsia="Times New Roman" w:hAnsi="Arial"/>
                  <w:sz w:val="18"/>
                  <w:lang w:eastAsia="zh-CN"/>
                </w:rPr>
                <w:t>where</w:t>
              </w:r>
            </w:ins>
          </w:p>
          <w:p w14:paraId="4F3F24C1" w14:textId="29B679F0" w:rsidR="00EC145E" w:rsidRPr="00EC145E" w:rsidRDefault="00EC145E" w:rsidP="00373756">
            <w:pPr>
              <w:keepNext/>
              <w:keepLines/>
              <w:overflowPunct w:val="0"/>
              <w:autoSpaceDE w:val="0"/>
              <w:autoSpaceDN w:val="0"/>
              <w:adjustRightInd w:val="0"/>
              <w:spacing w:after="0"/>
              <w:textAlignment w:val="baseline"/>
              <w:rPr>
                <w:ins w:id="128" w:author="CMCC" w:date="2020-10-23T15:22:00Z"/>
                <w:rFonts w:ascii="Arial" w:eastAsia="Times New Roman" w:hAnsi="Arial"/>
                <w:sz w:val="18"/>
                <w:lang w:eastAsia="zh-CN"/>
              </w:rPr>
            </w:pPr>
            <w:ins w:id="129" w:author="CMCC" w:date="2020-10-23T15:22: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ins>
            <w:ins w:id="130" w:author="CMCC" w:date="2020-10-23T19:02:00Z">
              <w:r w:rsidR="00E82A2D">
                <w:rPr>
                  <w:rFonts w:ascii="Arial" w:eastAsia="Times New Roman" w:hAnsi="Arial"/>
                  <w:sz w:val="18"/>
                  <w:lang w:eastAsia="zh-CN"/>
                </w:rPr>
                <w:t>2</w:t>
              </w:r>
            </w:ins>
            <w:ins w:id="131" w:author="CMCC" w:date="2020-10-23T15:22:00Z">
              <w:r w:rsidRPr="00EC145E">
                <w:rPr>
                  <w:rFonts w:ascii="Arial" w:eastAsia="Times New Roman" w:hAnsi="Arial"/>
                  <w:sz w:val="18"/>
                  <w:lang w:eastAsia="zh-CN"/>
                </w:rPr>
                <w:t>.1.</w:t>
              </w:r>
            </w:ins>
            <w:ins w:id="132" w:author="CMCC" w:date="2020-10-23T19:02:00Z">
              <w:r w:rsidR="00E82A2D">
                <w:rPr>
                  <w:rFonts w:ascii="Arial" w:eastAsia="Times New Roman" w:hAnsi="Arial"/>
                  <w:sz w:val="18"/>
                  <w:lang w:eastAsia="zh-CN"/>
                </w:rPr>
                <w:t>x.</w:t>
              </w:r>
            </w:ins>
            <w:ins w:id="133" w:author="CMCC" w:date="2020-10-23T15:22:00Z">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5FE86A1F" w14:textId="77777777" w:rsidR="00EC145E" w:rsidRPr="00EC145E" w:rsidRDefault="00EC145E" w:rsidP="00EC145E">
      <w:pPr>
        <w:overflowPunct w:val="0"/>
        <w:autoSpaceDE w:val="0"/>
        <w:autoSpaceDN w:val="0"/>
        <w:adjustRightInd w:val="0"/>
        <w:textAlignment w:val="baseline"/>
        <w:rPr>
          <w:ins w:id="134" w:author="CMCC" w:date="2020-10-23T15:22:00Z"/>
          <w:rFonts w:eastAsia="Times New Roman"/>
          <w:lang w:eastAsia="zh-CN"/>
        </w:rPr>
      </w:pPr>
    </w:p>
    <w:p w14:paraId="0331120D" w14:textId="6631E223" w:rsidR="00EC145E" w:rsidRPr="00EC145E" w:rsidRDefault="00EC145E" w:rsidP="00EC145E">
      <w:pPr>
        <w:keepNext/>
        <w:keepLines/>
        <w:overflowPunct w:val="0"/>
        <w:autoSpaceDE w:val="0"/>
        <w:autoSpaceDN w:val="0"/>
        <w:adjustRightInd w:val="0"/>
        <w:spacing w:before="60"/>
        <w:jc w:val="center"/>
        <w:textAlignment w:val="baseline"/>
        <w:rPr>
          <w:ins w:id="135" w:author="CMCC" w:date="2020-10-23T15:22:00Z"/>
          <w:rFonts w:ascii="Arial" w:eastAsia="Times New Roman" w:hAnsi="Arial" w:cs="Arial"/>
          <w:b/>
          <w:kern w:val="2"/>
          <w:lang w:eastAsia="zh-CN"/>
        </w:rPr>
      </w:pPr>
      <w:ins w:id="136" w:author="CMCC" w:date="2020-10-23T15:22:00Z">
        <w:r w:rsidRPr="00EC145E">
          <w:rPr>
            <w:rFonts w:ascii="Arial" w:eastAsia="Times New Roman" w:hAnsi="Arial"/>
            <w:b/>
            <w:lang w:eastAsia="ja-JP"/>
          </w:rPr>
          <w:t xml:space="preserve">Table </w:t>
        </w:r>
        <w:r w:rsidRPr="00EC145E">
          <w:rPr>
            <w:rFonts w:ascii="Arial" w:eastAsia="Times New Roman" w:hAnsi="Arial"/>
            <w:b/>
            <w:lang w:eastAsia="zh-CN"/>
          </w:rPr>
          <w:t>4.</w:t>
        </w:r>
      </w:ins>
      <w:ins w:id="137" w:author="CMCC" w:date="2020-10-23T15:44:00Z">
        <w:r w:rsidR="00032C50">
          <w:rPr>
            <w:rFonts w:ascii="Arial" w:eastAsia="Times New Roman" w:hAnsi="Arial"/>
            <w:b/>
            <w:lang w:eastAsia="zh-CN"/>
          </w:rPr>
          <w:t>2</w:t>
        </w:r>
      </w:ins>
      <w:ins w:id="138" w:author="CMCC" w:date="2020-10-23T15:22:00Z">
        <w:r w:rsidRPr="00EC145E">
          <w:rPr>
            <w:rFonts w:ascii="Arial" w:eastAsia="Times New Roman" w:hAnsi="Arial"/>
            <w:b/>
            <w:lang w:eastAsia="zh-CN"/>
          </w:rPr>
          <w:t>.1.</w:t>
        </w:r>
      </w:ins>
      <w:ins w:id="139" w:author="CMCC" w:date="2020-10-23T15:44:00Z">
        <w:r w:rsidR="00032C50">
          <w:rPr>
            <w:rFonts w:ascii="Arial" w:eastAsia="Times New Roman" w:hAnsi="Arial"/>
            <w:b/>
            <w:lang w:eastAsia="zh-CN"/>
          </w:rPr>
          <w:t>x.</w:t>
        </w:r>
      </w:ins>
      <w:ins w:id="140" w:author="CMCC" w:date="2020-10-23T15:22:00Z">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ins>
      <w:ins w:id="141" w:author="CMCC" w:date="2020-10-23T18:53:00Z">
        <w:r w:rsidR="00260251" w:rsidRPr="00260251">
          <w:rPr>
            <w:rFonts w:ascii="Arial" w:eastAsia="Times New Roman" w:hAnsi="Arial"/>
            <w:b/>
            <w:kern w:val="2"/>
            <w:lang w:eastAsia="zh-CN"/>
          </w:rPr>
          <w:t xml:space="preserve">PDSCH PRB Usage for </w:t>
        </w:r>
      </w:ins>
      <w:ins w:id="142" w:author="CMCC" w:date="2020-10-26T10:13:00Z">
        <w:r w:rsidR="009676D8">
          <w:rPr>
            <w:rFonts w:ascii="Arial" w:eastAsia="Times New Roman" w:hAnsi="Arial"/>
            <w:b/>
            <w:kern w:val="2"/>
            <w:lang w:eastAsia="zh-CN"/>
          </w:rPr>
          <w:t>Massive</w:t>
        </w:r>
      </w:ins>
      <w:ins w:id="143" w:author="CMCC" w:date="2020-10-23T18:53:00Z">
        <w:r w:rsidR="00260251" w:rsidRPr="00260251">
          <w:rPr>
            <w:rFonts w:ascii="Arial" w:eastAsia="Times New Roman" w:hAnsi="Arial"/>
            <w:b/>
            <w:kern w:val="2"/>
            <w:lang w:eastAsia="zh-CN"/>
          </w:rPr>
          <w:t xml:space="preserve">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EC145E" w:rsidRPr="00EC145E" w14:paraId="19D2FD45" w14:textId="77777777" w:rsidTr="00373756">
        <w:trPr>
          <w:trHeight w:val="179"/>
          <w:jc w:val="center"/>
          <w:ins w:id="144"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0C8E3AB1" w14:textId="05A6E918" w:rsidR="00EC145E" w:rsidRPr="00EC145E" w:rsidRDefault="00EC145E" w:rsidP="00373756">
            <w:pPr>
              <w:keepNext/>
              <w:keepLines/>
              <w:overflowPunct w:val="0"/>
              <w:autoSpaceDE w:val="0"/>
              <w:autoSpaceDN w:val="0"/>
              <w:adjustRightInd w:val="0"/>
              <w:spacing w:after="0"/>
              <w:textAlignment w:val="baseline"/>
              <w:rPr>
                <w:ins w:id="145" w:author="CMCC" w:date="2020-10-23T15:22:00Z"/>
                <w:rFonts w:ascii="Cambria Math" w:eastAsia="Times New Roman" w:hAnsi="Cambria Math"/>
                <w:sz w:val="18"/>
                <w:lang w:eastAsia="ja-JP"/>
                <w:oMath/>
              </w:rPr>
            </w:pPr>
            <m:oMathPara>
              <m:oMath>
                <m:r>
                  <w:ins w:id="146" w:author="CMCC" w:date="2020-10-23T15:22:00Z">
                    <w:rPr>
                      <w:rFonts w:ascii="Cambria Math" w:eastAsia="Times New Roman" w:hAnsi="Cambria Math"/>
                      <w:sz w:val="18"/>
                      <w:lang w:eastAsia="ja-JP"/>
                    </w:rPr>
                    <m:t>M</m:t>
                  </w:ins>
                </m:r>
                <m:r>
                  <w:ins w:id="147" w:author="CMCC" w:date="2020-10-23T15:22:00Z">
                    <m:rPr>
                      <m:sty m:val="p"/>
                    </m:rPr>
                    <w:rPr>
                      <w:rFonts w:ascii="Cambria Math" w:eastAsia="Times New Roman" w:hAnsi="Cambria Math"/>
                      <w:sz w:val="18"/>
                      <w:lang w:eastAsia="ja-JP"/>
                    </w:rPr>
                    <m:t>(</m:t>
                  </w:ins>
                </m:r>
                <m:r>
                  <w:ins w:id="148" w:author="CMCC" w:date="2020-10-23T15:22:00Z">
                    <w:rPr>
                      <w:rFonts w:ascii="Cambria Math" w:eastAsia="Times New Roman" w:hAnsi="Cambria Math"/>
                      <w:sz w:val="18"/>
                      <w:lang w:eastAsia="ja-JP"/>
                    </w:rPr>
                    <m:t>T</m:t>
                  </w:ins>
                </m:r>
                <m:r>
                  <w:ins w:id="149" w:author="CMCC" w:date="2020-10-23T15:22: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E9D0B9A" w14:textId="0E3A1173" w:rsidR="00EC145E" w:rsidRPr="00EC145E" w:rsidRDefault="00032C50" w:rsidP="00032C50">
            <w:pPr>
              <w:keepNext/>
              <w:keepLines/>
              <w:overflowPunct w:val="0"/>
              <w:autoSpaceDE w:val="0"/>
              <w:autoSpaceDN w:val="0"/>
              <w:adjustRightInd w:val="0"/>
              <w:spacing w:after="0"/>
              <w:textAlignment w:val="baseline"/>
              <w:rPr>
                <w:ins w:id="150" w:author="CMCC" w:date="2020-10-23T15:22:00Z"/>
                <w:rFonts w:ascii="Arial" w:eastAsia="Times New Roman" w:hAnsi="Arial"/>
                <w:kern w:val="2"/>
                <w:sz w:val="18"/>
                <w:lang w:eastAsia="zh-CN"/>
              </w:rPr>
            </w:pPr>
            <w:ins w:id="151" w:author="CMCC" w:date="2020-10-23T15:47:00Z">
              <w:r>
                <w:rPr>
                  <w:rFonts w:ascii="Arial" w:eastAsia="Times New Roman" w:hAnsi="Arial"/>
                  <w:kern w:val="2"/>
                  <w:sz w:val="18"/>
                  <w:lang w:eastAsia="zh-CN"/>
                </w:rPr>
                <w:t xml:space="preserve">Total </w:t>
              </w:r>
            </w:ins>
            <w:ins w:id="152" w:author="CMCC" w:date="2020-10-23T18:48:00Z">
              <w:r w:rsidR="00B4363C">
                <w:rPr>
                  <w:rFonts w:ascii="Arial" w:eastAsia="Times New Roman" w:hAnsi="Arial"/>
                  <w:kern w:val="2"/>
                  <w:sz w:val="18"/>
                  <w:lang w:eastAsia="zh-CN"/>
                </w:rPr>
                <w:t xml:space="preserve">PDSCH </w:t>
              </w:r>
            </w:ins>
            <w:ins w:id="153" w:author="CMCC" w:date="2020-10-23T15:47:00Z">
              <w:r>
                <w:rPr>
                  <w:rFonts w:ascii="Arial" w:eastAsia="Times New Roman" w:hAnsi="Arial"/>
                  <w:kern w:val="2"/>
                  <w:sz w:val="18"/>
                  <w:lang w:eastAsia="zh-CN"/>
                </w:rPr>
                <w:t>PRB usage</w:t>
              </w:r>
            </w:ins>
            <w:ins w:id="154" w:author="CMCC" w:date="2020-10-26T10:14:00Z">
              <w:r w:rsidR="009676D8">
                <w:rPr>
                  <w:rFonts w:ascii="Arial" w:eastAsia="Times New Roman" w:hAnsi="Arial"/>
                  <w:kern w:val="2"/>
                  <w:sz w:val="18"/>
                  <w:lang w:eastAsia="zh-CN"/>
                </w:rPr>
                <w:t xml:space="preserve"> per cell</w:t>
              </w:r>
            </w:ins>
            <w:ins w:id="155" w:author="CMCC" w:date="2020-10-23T15:47:00Z">
              <w:r>
                <w:rPr>
                  <w:rFonts w:ascii="Arial" w:eastAsia="Times New Roman" w:hAnsi="Arial"/>
                  <w:kern w:val="2"/>
                  <w:sz w:val="18"/>
                  <w:lang w:eastAsia="zh-CN"/>
                </w:rPr>
                <w:t xml:space="preserve">. </w:t>
              </w:r>
            </w:ins>
            <w:ins w:id="156" w:author="CMCC" w:date="2020-10-23T15:48:00Z">
              <w:r w:rsidRPr="00032C50">
                <w:rPr>
                  <w:rFonts w:ascii="Arial" w:eastAsia="Times New Roman" w:hAnsi="Arial"/>
                  <w:kern w:val="2"/>
                  <w:sz w:val="18"/>
                  <w:lang w:eastAsia="zh-CN"/>
                </w:rPr>
                <w:t>Percentage of PRBs used, averaged during time period</w:t>
              </w:r>
              <w:r>
                <w:rPr>
                  <w:rFonts w:ascii="Arial" w:eastAsia="Times New Roman" w:hAnsi="Arial"/>
                  <w:kern w:val="2"/>
                  <w:sz w:val="18"/>
                  <w:lang w:eastAsia="zh-CN"/>
                </w:rPr>
                <w:t xml:space="preserve"> </w:t>
              </w:r>
            </w:ins>
            <m:oMath>
              <m:r>
                <w:ins w:id="157" w:author="CMCC" w:date="2020-10-23T15:48:00Z">
                  <w:rPr>
                    <w:rFonts w:ascii="Cambria Math" w:eastAsia="Times New Roman" w:hAnsi="Arial"/>
                    <w:sz w:val="18"/>
                    <w:lang w:eastAsia="ja-JP"/>
                  </w:rPr>
                  <m:t>T</m:t>
                </w:ins>
              </m:r>
            </m:oMath>
            <w:ins w:id="158" w:author="CMCC" w:date="2020-10-23T15:48:00Z">
              <w:r w:rsidRPr="00032C50">
                <w:rPr>
                  <w:rFonts w:ascii="Arial" w:eastAsia="Times New Roman" w:hAnsi="Arial"/>
                  <w:kern w:val="2"/>
                  <w:sz w:val="18"/>
                  <w:lang w:eastAsia="zh-CN"/>
                </w:rPr>
                <w:t>. Value range: 0-100%</w:t>
              </w:r>
            </w:ins>
          </w:p>
        </w:tc>
      </w:tr>
      <w:tr w:rsidR="00EC145E" w:rsidRPr="00EC145E" w14:paraId="79CF3A06" w14:textId="77777777" w:rsidTr="00373756">
        <w:trPr>
          <w:trHeight w:val="179"/>
          <w:jc w:val="center"/>
          <w:ins w:id="159"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4E4B1050" w14:textId="0FAF45B2" w:rsidR="00EC145E" w:rsidRPr="00EC145E" w:rsidRDefault="008E4622" w:rsidP="00373756">
            <w:pPr>
              <w:keepNext/>
              <w:keepLines/>
              <w:overflowPunct w:val="0"/>
              <w:autoSpaceDE w:val="0"/>
              <w:autoSpaceDN w:val="0"/>
              <w:adjustRightInd w:val="0"/>
              <w:spacing w:after="0"/>
              <w:textAlignment w:val="baseline"/>
              <w:rPr>
                <w:ins w:id="160" w:author="CMCC" w:date="2020-10-23T15:22:00Z"/>
                <w:rFonts w:ascii="Cambria Math" w:eastAsia="Times New Roman" w:hAnsi="Cambria Math"/>
                <w:sz w:val="18"/>
                <w:lang w:eastAsia="ja-JP"/>
                <w:oMath/>
              </w:rPr>
            </w:pPr>
            <m:oMathPara>
              <m:oMath>
                <m:sSub>
                  <m:sSubPr>
                    <m:ctrlPr>
                      <w:ins w:id="161" w:author="CMCC" w:date="2020-10-23T15:49:00Z">
                        <w:rPr>
                          <w:rFonts w:ascii="Cambria Math" w:eastAsia="宋体" w:hAnsi="Cambria Math"/>
                          <w:iCs/>
                          <w:sz w:val="18"/>
                          <w:szCs w:val="22"/>
                          <w:lang w:eastAsia="zh-CN"/>
                        </w:rPr>
                      </w:ins>
                    </m:ctrlPr>
                  </m:sSubPr>
                  <m:e>
                    <m:r>
                      <w:ins w:id="162" w:author="CMCC" w:date="2020-10-23T15:49:00Z">
                        <w:rPr>
                          <w:rFonts w:ascii="Cambria Math" w:eastAsia="宋体" w:hAnsi="Calibri"/>
                          <w:sz w:val="18"/>
                          <w:szCs w:val="22"/>
                          <w:lang w:eastAsia="zh-CN"/>
                        </w:rPr>
                        <m:t>M</m:t>
                      </w:ins>
                    </m:r>
                    <m:r>
                      <w:ins w:id="163" w:author="CMCC" w:date="2020-10-23T15:49:00Z">
                        <m:rPr>
                          <m:sty m:val="p"/>
                        </m:rPr>
                        <w:rPr>
                          <w:rFonts w:ascii="Cambria Math" w:eastAsia="宋体" w:hAnsi="Calibri"/>
                          <w:sz w:val="18"/>
                          <w:szCs w:val="22"/>
                          <w:lang w:eastAsia="zh-CN"/>
                        </w:rPr>
                        <m:t>1</m:t>
                      </w:ins>
                    </m:r>
                  </m:e>
                  <m:sub>
                    <m:r>
                      <w:ins w:id="164" w:author="CMCC" w:date="2020-10-23T15:49:00Z">
                        <w:rPr>
                          <w:rFonts w:ascii="Cambria Math" w:eastAsia="宋体" w:hAnsi="Cambria Math"/>
                          <w:sz w:val="18"/>
                          <w:szCs w:val="22"/>
                          <w:lang w:eastAsia="zh-CN"/>
                        </w:rPr>
                        <m:t>i</m:t>
                      </w:ins>
                    </m:r>
                  </m:sub>
                </m:sSub>
                <m:r>
                  <w:ins w:id="165" w:author="CMCC" w:date="2020-10-26T10:03:00Z">
                    <m:rPr>
                      <m:sty m:val="p"/>
                    </m:rPr>
                    <w:rPr>
                      <w:rFonts w:ascii="Cambria Math" w:eastAsia="Times New Roman" w:hAnsi="Cambria Math"/>
                      <w:sz w:val="18"/>
                      <w:lang w:eastAsia="ja-JP"/>
                    </w:rPr>
                    <m:t>(</m:t>
                  </w:ins>
                </m:r>
                <m:r>
                  <w:ins w:id="166" w:author="CMCC" w:date="2020-10-26T10:03:00Z">
                    <w:rPr>
                      <w:rFonts w:ascii="Cambria Math" w:eastAsia="Times New Roman" w:hAnsi="Cambria Math"/>
                      <w:sz w:val="18"/>
                      <w:lang w:eastAsia="ja-JP"/>
                    </w:rPr>
                    <m:t>T</m:t>
                  </w:ins>
                </m:r>
                <m:r>
                  <w:ins w:id="167" w:author="CMCC" w:date="2020-10-26T10:0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9C8420" w14:textId="3FC02A70" w:rsidR="00EC145E" w:rsidRDefault="00B4363C" w:rsidP="00260251">
            <w:pPr>
              <w:keepNext/>
              <w:keepLines/>
              <w:overflowPunct w:val="0"/>
              <w:autoSpaceDE w:val="0"/>
              <w:autoSpaceDN w:val="0"/>
              <w:adjustRightInd w:val="0"/>
              <w:spacing w:after="0"/>
              <w:textAlignment w:val="baseline"/>
              <w:rPr>
                <w:ins w:id="168" w:author="CMCC" w:date="2020-10-23T18:58:00Z"/>
                <w:rFonts w:ascii="Arial" w:eastAsia="Times New Roman" w:hAnsi="Arial"/>
                <w:kern w:val="2"/>
                <w:sz w:val="18"/>
                <w:lang w:eastAsia="zh-CN"/>
              </w:rPr>
            </w:pPr>
            <w:ins w:id="169" w:author="CMCC" w:date="2020-10-23T18:49:00Z">
              <w:r>
                <w:rPr>
                  <w:rFonts w:ascii="Arial" w:eastAsia="Times New Roman" w:hAnsi="Arial"/>
                  <w:kern w:val="2"/>
                  <w:sz w:val="18"/>
                  <w:lang w:eastAsia="zh-CN"/>
                </w:rPr>
                <w:t xml:space="preserve">PDSCH </w:t>
              </w:r>
            </w:ins>
            <w:ins w:id="170" w:author="CMCC" w:date="2020-10-23T15:55:00Z">
              <w:r w:rsidR="00861611" w:rsidRPr="00861611">
                <w:rPr>
                  <w:rFonts w:ascii="Arial" w:eastAsia="Times New Roman" w:hAnsi="Arial"/>
                  <w:kern w:val="2"/>
                  <w:sz w:val="18"/>
                  <w:lang w:eastAsia="zh-CN"/>
                </w:rPr>
                <w:t xml:space="preserve">PRBs used for </w:t>
              </w:r>
            </w:ins>
            <w:ins w:id="171" w:author="CMCC" w:date="2020-10-23T15:57:00Z">
              <w:r w:rsidR="008D2271" w:rsidRPr="00861611">
                <w:rPr>
                  <w:rFonts w:ascii="Arial" w:eastAsia="Times New Roman" w:hAnsi="Arial"/>
                  <w:kern w:val="2"/>
                  <w:sz w:val="18"/>
                  <w:lang w:eastAsia="zh-CN"/>
                </w:rPr>
                <w:t>traffic transmission</w:t>
              </w:r>
            </w:ins>
            <w:ins w:id="172" w:author="CMCC" w:date="2020-10-23T18:49:00Z">
              <w:r>
                <w:rPr>
                  <w:rFonts w:ascii="Arial" w:eastAsia="Times New Roman" w:hAnsi="Arial"/>
                  <w:kern w:val="2"/>
                  <w:sz w:val="18"/>
                  <w:lang w:eastAsia="zh-CN"/>
                </w:rPr>
                <w:t xml:space="preserve"> </w:t>
              </w:r>
            </w:ins>
            <w:ins w:id="173" w:author="CMCC" w:date="2020-10-23T15:57:00Z">
              <w:r w:rsidR="008D2271">
                <w:rPr>
                  <w:rFonts w:ascii="Arial" w:eastAsia="Times New Roman" w:hAnsi="Arial"/>
                  <w:kern w:val="2"/>
                  <w:sz w:val="18"/>
                  <w:lang w:eastAsia="zh-CN"/>
                </w:rPr>
                <w:t xml:space="preserve">for </w:t>
              </w:r>
            </w:ins>
            <w:ins w:id="174" w:author="CMCC" w:date="2020-10-23T15:55:00Z">
              <w:r w:rsidR="00861611">
                <w:rPr>
                  <w:rFonts w:ascii="Arial" w:eastAsia="Times New Roman" w:hAnsi="Arial"/>
                  <w:kern w:val="2"/>
                  <w:sz w:val="18"/>
                  <w:lang w:eastAsia="zh-CN"/>
                </w:rPr>
                <w:t>UE</w:t>
              </w:r>
            </w:ins>
            <w:ins w:id="175" w:author="CMCC" w:date="2020-10-23T15:56:00Z">
              <w:r w:rsidR="00861611">
                <w:rPr>
                  <w:rFonts w:ascii="Arial" w:eastAsia="Times New Roman" w:hAnsi="Arial"/>
                  <w:kern w:val="2"/>
                  <w:sz w:val="18"/>
                  <w:lang w:eastAsia="zh-CN"/>
                </w:rPr>
                <w:t xml:space="preserve"> </w:t>
              </w:r>
            </w:ins>
            <m:oMath>
              <m:r>
                <w:ins w:id="176" w:author="CMCC" w:date="2020-10-23T15:56:00Z">
                  <w:rPr>
                    <w:rFonts w:ascii="Cambria Math" w:eastAsia="Times New Roman" w:hAnsi="Cambria Math"/>
                    <w:kern w:val="2"/>
                    <w:sz w:val="18"/>
                    <w:lang w:eastAsia="zh-CN"/>
                  </w:rPr>
                  <m:t>i</m:t>
                </w:ins>
              </m:r>
            </m:oMath>
            <w:ins w:id="177" w:author="CMCC" w:date="2020-10-23T15:55:00Z">
              <w:r w:rsidR="00861611">
                <w:rPr>
                  <w:rFonts w:ascii="Arial" w:eastAsia="Times New Roman" w:hAnsi="Arial"/>
                  <w:kern w:val="2"/>
                  <w:sz w:val="18"/>
                  <w:lang w:eastAsia="zh-CN"/>
                </w:rPr>
                <w:t xml:space="preserve"> </w:t>
              </w:r>
            </w:ins>
            <w:ins w:id="178" w:author="CMCC" w:date="2020-10-23T15:57:00Z">
              <w:r w:rsidR="008D2271">
                <w:rPr>
                  <w:rFonts w:ascii="Arial" w:eastAsia="Times New Roman" w:hAnsi="Arial"/>
                  <w:kern w:val="2"/>
                  <w:sz w:val="18"/>
                  <w:lang w:eastAsia="zh-CN"/>
                </w:rPr>
                <w:t xml:space="preserve">on </w:t>
              </w:r>
            </w:ins>
            <w:ins w:id="179" w:author="CMCC" w:date="2020-10-23T16:31:00Z">
              <w:r w:rsidR="00700BD5">
                <w:rPr>
                  <w:rFonts w:ascii="Arial" w:eastAsia="Times New Roman" w:hAnsi="Arial"/>
                  <w:kern w:val="2"/>
                  <w:sz w:val="18"/>
                  <w:lang w:eastAsia="zh-CN"/>
                </w:rPr>
                <w:t>single</w:t>
              </w:r>
            </w:ins>
            <w:ins w:id="180" w:author="CMCC" w:date="2020-10-23T15:57:00Z">
              <w:r w:rsidR="008D2271">
                <w:rPr>
                  <w:rFonts w:ascii="Arial" w:eastAsia="Times New Roman" w:hAnsi="Arial"/>
                  <w:kern w:val="2"/>
                  <w:sz w:val="18"/>
                  <w:lang w:eastAsia="zh-CN"/>
                </w:rPr>
                <w:t xml:space="preserve"> MIMO layer </w:t>
              </w:r>
            </w:ins>
            <w:ins w:id="181" w:author="CMCC" w:date="2020-10-23T15:55:00Z">
              <w:r w:rsidR="00861611" w:rsidRPr="00861611">
                <w:rPr>
                  <w:rFonts w:ascii="Arial" w:eastAsia="Times New Roman" w:hAnsi="Arial"/>
                  <w:kern w:val="2"/>
                  <w:sz w:val="18"/>
                  <w:lang w:eastAsia="zh-CN"/>
                </w:rPr>
                <w:t>in this cell</w:t>
              </w:r>
            </w:ins>
            <w:ins w:id="182" w:author="CMCC" w:date="2020-10-26T10:02:00Z">
              <w:r w:rsidR="008319E5">
                <w:rPr>
                  <w:rFonts w:ascii="Arial" w:eastAsia="Times New Roman" w:hAnsi="Arial"/>
                  <w:kern w:val="2"/>
                  <w:sz w:val="18"/>
                  <w:lang w:eastAsia="zh-CN"/>
                </w:rPr>
                <w:t xml:space="preserve"> during time period </w:t>
              </w:r>
              <w:r w:rsidR="008319E5">
                <w:rPr>
                  <w:rFonts w:ascii="Arial" w:eastAsia="Times New Roman" w:hAnsi="Arial"/>
                  <w:i/>
                  <w:iCs/>
                  <w:kern w:val="2"/>
                  <w:sz w:val="18"/>
                  <w:lang w:eastAsia="zh-CN"/>
                </w:rPr>
                <w:t>T</w:t>
              </w:r>
            </w:ins>
            <w:ins w:id="183" w:author="CMCC" w:date="2020-10-23T15:57:00Z">
              <w:r w:rsidR="008D2271">
                <w:rPr>
                  <w:rFonts w:ascii="Arial" w:eastAsia="Times New Roman" w:hAnsi="Arial"/>
                  <w:kern w:val="2"/>
                  <w:sz w:val="18"/>
                  <w:lang w:eastAsia="zh-CN"/>
                </w:rPr>
                <w:t>.</w:t>
              </w:r>
            </w:ins>
          </w:p>
          <w:p w14:paraId="30BDBB82" w14:textId="6E9D9AA0" w:rsidR="00E82A2D" w:rsidRPr="00EC145E" w:rsidRDefault="00E82A2D" w:rsidP="00260251">
            <w:pPr>
              <w:keepNext/>
              <w:keepLines/>
              <w:overflowPunct w:val="0"/>
              <w:autoSpaceDE w:val="0"/>
              <w:autoSpaceDN w:val="0"/>
              <w:adjustRightInd w:val="0"/>
              <w:spacing w:after="0"/>
              <w:textAlignment w:val="baseline"/>
              <w:rPr>
                <w:ins w:id="184" w:author="CMCC" w:date="2020-10-23T15:22:00Z"/>
                <w:rFonts w:ascii="Arial" w:eastAsia="Times New Roman" w:hAnsi="Arial"/>
                <w:kern w:val="2"/>
                <w:sz w:val="18"/>
                <w:lang w:eastAsia="zh-CN"/>
              </w:rPr>
            </w:pPr>
            <w:ins w:id="185" w:author="CMCC" w:date="2020-10-23T18:58:00Z">
              <w:r w:rsidRPr="00E82A2D">
                <w:rPr>
                  <w:rFonts w:ascii="Arial" w:eastAsia="Times New Roman" w:hAnsi="Arial"/>
                  <w:kern w:val="2"/>
                  <w:sz w:val="18"/>
                  <w:lang w:eastAsia="zh-CN"/>
                </w:rPr>
                <w:t>Counting unit for PRB is 1 Resource Block x 1 symbol. (1 Resource Block = 12 sub-carrier)</w:t>
              </w:r>
            </w:ins>
          </w:p>
        </w:tc>
      </w:tr>
      <w:tr w:rsidR="00EC145E" w:rsidRPr="00EC145E" w14:paraId="5077DCC3" w14:textId="77777777" w:rsidTr="00373756">
        <w:trPr>
          <w:trHeight w:val="179"/>
          <w:jc w:val="center"/>
          <w:ins w:id="186"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1DF1E32E" w14:textId="52068B0C" w:rsidR="00EC145E" w:rsidRPr="00EC145E" w:rsidRDefault="008E4622" w:rsidP="00373756">
            <w:pPr>
              <w:keepNext/>
              <w:keepLines/>
              <w:overflowPunct w:val="0"/>
              <w:autoSpaceDE w:val="0"/>
              <w:autoSpaceDN w:val="0"/>
              <w:adjustRightInd w:val="0"/>
              <w:spacing w:after="0"/>
              <w:textAlignment w:val="baseline"/>
              <w:rPr>
                <w:ins w:id="187" w:author="CMCC" w:date="2020-10-23T15:22:00Z"/>
                <w:rFonts w:ascii="Cambria Math" w:eastAsia="Times New Roman" w:hAnsi="Cambria Math"/>
                <w:sz w:val="18"/>
                <w:lang w:eastAsia="ja-JP"/>
                <w:oMath/>
              </w:rPr>
            </w:pPr>
            <m:oMathPara>
              <m:oMath>
                <m:sSub>
                  <m:sSubPr>
                    <m:ctrlPr>
                      <w:ins w:id="188" w:author="CMCC" w:date="2020-10-23T16:09:00Z">
                        <w:rPr>
                          <w:rFonts w:ascii="Cambria Math" w:eastAsia="宋体" w:hAnsi="Cambria Math"/>
                          <w:i/>
                          <w:iCs/>
                          <w:sz w:val="18"/>
                          <w:szCs w:val="22"/>
                          <w:lang w:eastAsia="zh-CN"/>
                        </w:rPr>
                      </w:ins>
                    </m:ctrlPr>
                  </m:sSubPr>
                  <m:e>
                    <m:r>
                      <w:ins w:id="189" w:author="CMCC" w:date="2020-10-23T16:09:00Z">
                        <w:rPr>
                          <w:rFonts w:ascii="Cambria Math" w:eastAsia="宋体" w:hAnsi="Cambria Math"/>
                          <w:sz w:val="18"/>
                          <w:szCs w:val="22"/>
                          <w:lang w:eastAsia="zh-CN"/>
                        </w:rPr>
                        <m:t>L</m:t>
                      </w:ins>
                    </m:r>
                  </m:e>
                  <m:sub>
                    <m:r>
                      <w:ins w:id="190" w:author="CMCC" w:date="2020-10-23T16:09:00Z">
                        <w:rPr>
                          <w:rFonts w:ascii="Cambria Math" w:eastAsia="宋体" w:hAnsi="Cambria Math"/>
                          <w:sz w:val="18"/>
                          <w:szCs w:val="22"/>
                          <w:lang w:eastAsia="zh-CN"/>
                        </w:rPr>
                        <m:t>i</m:t>
                      </w:ins>
                    </m:r>
                  </m:sub>
                </m:sSub>
                <m:r>
                  <w:ins w:id="191" w:author="CMCC" w:date="2020-10-26T10:03:00Z">
                    <m:rPr>
                      <m:sty m:val="p"/>
                    </m:rPr>
                    <w:rPr>
                      <w:rFonts w:ascii="Cambria Math" w:eastAsia="Times New Roman" w:hAnsi="Cambria Math"/>
                      <w:sz w:val="18"/>
                      <w:lang w:eastAsia="ja-JP"/>
                    </w:rPr>
                    <m:t>(</m:t>
                  </w:ins>
                </m:r>
                <m:r>
                  <w:ins w:id="192" w:author="CMCC" w:date="2020-10-26T10:03:00Z">
                    <w:rPr>
                      <w:rFonts w:ascii="Cambria Math" w:eastAsia="Times New Roman" w:hAnsi="Cambria Math"/>
                      <w:sz w:val="18"/>
                      <w:lang w:eastAsia="ja-JP"/>
                    </w:rPr>
                    <m:t>T</m:t>
                  </w:ins>
                </m:r>
                <m:r>
                  <w:ins w:id="193" w:author="CMCC" w:date="2020-10-26T10:0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A51DDF" w14:textId="608795D2" w:rsidR="00EC145E" w:rsidRPr="00EC145E" w:rsidRDefault="00016776" w:rsidP="00373756">
            <w:pPr>
              <w:keepNext/>
              <w:keepLines/>
              <w:overflowPunct w:val="0"/>
              <w:autoSpaceDE w:val="0"/>
              <w:autoSpaceDN w:val="0"/>
              <w:adjustRightInd w:val="0"/>
              <w:spacing w:after="0"/>
              <w:textAlignment w:val="baseline"/>
              <w:rPr>
                <w:ins w:id="194" w:author="CMCC" w:date="2020-10-23T15:22:00Z"/>
                <w:rFonts w:ascii="Arial" w:eastAsia="Times New Roman" w:hAnsi="Arial"/>
                <w:kern w:val="2"/>
                <w:sz w:val="18"/>
                <w:lang w:eastAsia="zh-CN"/>
              </w:rPr>
            </w:pPr>
            <w:ins w:id="195" w:author="CMCC" w:date="2020-10-23T16:09:00Z">
              <w:r>
                <w:rPr>
                  <w:rFonts w:ascii="Arial" w:eastAsia="Times New Roman" w:hAnsi="Arial"/>
                  <w:kern w:val="2"/>
                  <w:sz w:val="18"/>
                  <w:lang w:eastAsia="zh-CN"/>
                </w:rPr>
                <w:t xml:space="preserve">The </w:t>
              </w:r>
            </w:ins>
            <w:ins w:id="196" w:author="CMCC" w:date="2020-10-23T19:35:00Z">
              <w:r w:rsidR="00A92747">
                <w:rPr>
                  <w:rFonts w:ascii="Arial" w:eastAsia="Times New Roman" w:hAnsi="Arial"/>
                  <w:kern w:val="2"/>
                  <w:sz w:val="18"/>
                  <w:lang w:eastAsia="zh-CN"/>
                </w:rPr>
                <w:t>number of</w:t>
              </w:r>
            </w:ins>
            <w:ins w:id="197" w:author="CMCC" w:date="2020-10-23T16:27:00Z">
              <w:r w:rsidR="00064DA2">
                <w:rPr>
                  <w:rFonts w:ascii="Arial" w:eastAsia="Times New Roman" w:hAnsi="Arial"/>
                  <w:kern w:val="2"/>
                  <w:sz w:val="18"/>
                  <w:lang w:eastAsia="zh-CN"/>
                </w:rPr>
                <w:t xml:space="preserve"> </w:t>
              </w:r>
            </w:ins>
            <w:ins w:id="198" w:author="CMCC" w:date="2020-10-23T16:09:00Z">
              <w:r>
                <w:rPr>
                  <w:rFonts w:ascii="Arial" w:eastAsia="Times New Roman" w:hAnsi="Arial"/>
                  <w:kern w:val="2"/>
                  <w:sz w:val="18"/>
                  <w:lang w:eastAsia="zh-CN"/>
                </w:rPr>
                <w:t>MIMO layer</w:t>
              </w:r>
            </w:ins>
            <w:ins w:id="199" w:author="CMCC" w:date="2020-10-23T19:35:00Z">
              <w:r w:rsidR="00A92747">
                <w:rPr>
                  <w:rFonts w:ascii="Arial" w:eastAsia="Times New Roman" w:hAnsi="Arial"/>
                  <w:kern w:val="2"/>
                  <w:sz w:val="18"/>
                  <w:lang w:eastAsia="zh-CN"/>
                </w:rPr>
                <w:t>s</w:t>
              </w:r>
            </w:ins>
            <w:ins w:id="200" w:author="CMCC" w:date="2020-10-23T16:09:00Z">
              <w:r>
                <w:rPr>
                  <w:rFonts w:ascii="Arial" w:eastAsia="Times New Roman" w:hAnsi="Arial"/>
                  <w:kern w:val="2"/>
                  <w:sz w:val="18"/>
                  <w:lang w:eastAsia="zh-CN"/>
                </w:rPr>
                <w:t xml:space="preserve"> </w:t>
              </w:r>
            </w:ins>
            <w:ins w:id="201" w:author="CMCC" w:date="2020-10-23T16:33:00Z">
              <w:r w:rsidR="00700BD5">
                <w:rPr>
                  <w:rFonts w:ascii="Arial" w:eastAsia="Times New Roman" w:hAnsi="Arial"/>
                  <w:kern w:val="2"/>
                  <w:sz w:val="18"/>
                  <w:lang w:eastAsia="zh-CN"/>
                </w:rPr>
                <w:t xml:space="preserve">scheduled </w:t>
              </w:r>
            </w:ins>
            <w:ins w:id="202" w:author="CMCC" w:date="2020-10-23T16:09:00Z">
              <w:r>
                <w:rPr>
                  <w:rFonts w:ascii="Arial" w:eastAsia="Times New Roman" w:hAnsi="Arial"/>
                  <w:kern w:val="2"/>
                  <w:sz w:val="18"/>
                  <w:lang w:eastAsia="zh-CN"/>
                </w:rPr>
                <w:t>for UE</w:t>
              </w:r>
            </w:ins>
            <w:ins w:id="203" w:author="CMCC" w:date="2020-10-23T16:10:00Z">
              <w:r>
                <w:rPr>
                  <w:rFonts w:ascii="Arial" w:eastAsia="Times New Roman" w:hAnsi="Arial"/>
                  <w:kern w:val="2"/>
                  <w:sz w:val="18"/>
                  <w:lang w:eastAsia="zh-CN"/>
                </w:rPr>
                <w:t xml:space="preserve"> </w:t>
              </w:r>
            </w:ins>
            <m:oMath>
              <m:r>
                <w:ins w:id="204" w:author="CMCC" w:date="2020-10-23T16:10:00Z">
                  <w:rPr>
                    <w:rFonts w:ascii="Cambria Math" w:eastAsia="Times New Roman" w:hAnsi="Cambria Math"/>
                    <w:kern w:val="2"/>
                    <w:sz w:val="18"/>
                    <w:lang w:eastAsia="zh-CN"/>
                  </w:rPr>
                  <m:t>i</m:t>
                </w:ins>
              </m:r>
            </m:oMath>
            <w:ins w:id="205" w:author="CMCC" w:date="2020-10-26T10:03:00Z">
              <w:r w:rsidR="008319E5">
                <w:rPr>
                  <w:rFonts w:ascii="Arial" w:eastAsiaTheme="minorEastAsia" w:hAnsi="Arial" w:hint="eastAsia"/>
                  <w:kern w:val="2"/>
                  <w:sz w:val="18"/>
                  <w:lang w:eastAsia="zh-CN"/>
                </w:rPr>
                <w:t xml:space="preserve"> </w:t>
              </w:r>
              <w:r w:rsidR="008319E5">
                <w:rPr>
                  <w:rFonts w:ascii="Arial" w:eastAsiaTheme="minorEastAsia" w:hAnsi="Arial"/>
                  <w:kern w:val="2"/>
                  <w:sz w:val="18"/>
                  <w:lang w:eastAsia="zh-CN"/>
                </w:rPr>
                <w:t xml:space="preserve">during time period </w:t>
              </w:r>
              <w:r w:rsidR="008319E5">
                <w:rPr>
                  <w:rFonts w:ascii="Arial" w:eastAsiaTheme="minorEastAsia" w:hAnsi="Arial"/>
                  <w:i/>
                  <w:iCs/>
                  <w:kern w:val="2"/>
                  <w:sz w:val="18"/>
                  <w:lang w:eastAsia="zh-CN"/>
                </w:rPr>
                <w:t>T</w:t>
              </w:r>
            </w:ins>
            <w:ins w:id="206" w:author="CMCC" w:date="2020-10-23T16:10:00Z">
              <w:r>
                <w:rPr>
                  <w:rFonts w:ascii="Arial" w:eastAsia="Times New Roman" w:hAnsi="Arial"/>
                  <w:kern w:val="2"/>
                  <w:sz w:val="18"/>
                  <w:lang w:eastAsia="zh-CN"/>
                </w:rPr>
                <w:t xml:space="preserve">. </w:t>
              </w:r>
            </w:ins>
          </w:p>
        </w:tc>
      </w:tr>
      <w:tr w:rsidR="00EC145E" w:rsidRPr="00EC145E" w14:paraId="7456E935" w14:textId="77777777" w:rsidTr="00373756">
        <w:trPr>
          <w:trHeight w:val="179"/>
          <w:jc w:val="center"/>
          <w:ins w:id="207"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215CFC22" w14:textId="77777777" w:rsidR="00EC145E" w:rsidRPr="00EC145E" w:rsidRDefault="00EC145E" w:rsidP="00373756">
            <w:pPr>
              <w:keepNext/>
              <w:keepLines/>
              <w:overflowPunct w:val="0"/>
              <w:autoSpaceDE w:val="0"/>
              <w:autoSpaceDN w:val="0"/>
              <w:adjustRightInd w:val="0"/>
              <w:spacing w:after="0"/>
              <w:textAlignment w:val="baseline"/>
              <w:rPr>
                <w:ins w:id="208" w:author="CMCC" w:date="2020-10-23T15:22:00Z"/>
                <w:rFonts w:ascii="Cambria Math" w:eastAsia="Times New Roman" w:hAnsi="Cambria Math"/>
                <w:sz w:val="18"/>
                <w:lang w:eastAsia="ja-JP"/>
                <w:oMath/>
              </w:rPr>
            </w:pPr>
            <m:oMathPara>
              <m:oMath>
                <m:r>
                  <w:ins w:id="209" w:author="CMCC" w:date="2020-10-23T15:22: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7416F49" w14:textId="4DE9D5D7" w:rsidR="00EC145E" w:rsidRPr="00EC145E" w:rsidRDefault="00EC145E" w:rsidP="00373756">
            <w:pPr>
              <w:keepNext/>
              <w:keepLines/>
              <w:overflowPunct w:val="0"/>
              <w:autoSpaceDE w:val="0"/>
              <w:autoSpaceDN w:val="0"/>
              <w:adjustRightInd w:val="0"/>
              <w:spacing w:after="0"/>
              <w:textAlignment w:val="baseline"/>
              <w:rPr>
                <w:ins w:id="210" w:author="CMCC" w:date="2020-10-23T15:22:00Z"/>
                <w:rFonts w:ascii="Arial" w:eastAsia="Times New Roman" w:hAnsi="Arial"/>
                <w:kern w:val="2"/>
                <w:sz w:val="18"/>
                <w:lang w:eastAsia="zh-CN"/>
              </w:rPr>
            </w:pPr>
            <w:ins w:id="211" w:author="CMCC" w:date="2020-10-23T15:22:00Z">
              <w:r w:rsidRPr="00EC145E">
                <w:rPr>
                  <w:rFonts w:ascii="Arial" w:eastAsia="Times New Roman" w:hAnsi="Arial"/>
                  <w:kern w:val="2"/>
                  <w:sz w:val="18"/>
                  <w:lang w:eastAsia="zh-CN"/>
                </w:rPr>
                <w:t xml:space="preserve">A </w:t>
              </w:r>
            </w:ins>
            <w:ins w:id="212" w:author="CMCC" w:date="2020-10-23T16:12:00Z">
              <w:r w:rsidR="00016776">
                <w:rPr>
                  <w:rFonts w:ascii="Arial" w:eastAsia="Times New Roman" w:hAnsi="Arial"/>
                  <w:kern w:val="2"/>
                  <w:sz w:val="18"/>
                  <w:lang w:eastAsia="zh-CN"/>
                </w:rPr>
                <w:t xml:space="preserve">UE </w:t>
              </w:r>
            </w:ins>
            <w:ins w:id="213" w:author="CMCC" w:date="2020-10-23T15:22:00Z">
              <w:r w:rsidRPr="00EC145E">
                <w:rPr>
                  <w:rFonts w:ascii="Arial" w:eastAsia="Times New Roman" w:hAnsi="Arial"/>
                  <w:kern w:val="2"/>
                  <w:sz w:val="18"/>
                  <w:lang w:eastAsia="zh-CN"/>
                </w:rPr>
                <w:t xml:space="preserve">that is </w:t>
              </w:r>
            </w:ins>
            <w:ins w:id="214" w:author="CMCC" w:date="2020-10-23T16:12:00Z">
              <w:r w:rsidR="00016776">
                <w:rPr>
                  <w:rFonts w:ascii="Arial" w:eastAsia="Times New Roman" w:hAnsi="Arial"/>
                  <w:kern w:val="2"/>
                  <w:sz w:val="18"/>
                  <w:lang w:eastAsia="zh-CN"/>
                </w:rPr>
                <w:t>scheduled</w:t>
              </w:r>
            </w:ins>
            <w:ins w:id="215" w:author="CMCC" w:date="2020-10-23T15:22:00Z">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EC145E" w:rsidRPr="00EC145E" w14:paraId="36306104" w14:textId="77777777" w:rsidTr="00373756">
        <w:trPr>
          <w:trHeight w:val="179"/>
          <w:jc w:val="center"/>
          <w:ins w:id="216"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453D7E1B" w14:textId="544DE464" w:rsidR="00EC145E" w:rsidRPr="00EC145E" w:rsidRDefault="001C1DCD" w:rsidP="00373756">
            <w:pPr>
              <w:keepNext/>
              <w:keepLines/>
              <w:overflowPunct w:val="0"/>
              <w:autoSpaceDE w:val="0"/>
              <w:autoSpaceDN w:val="0"/>
              <w:adjustRightInd w:val="0"/>
              <w:spacing w:after="0"/>
              <w:textAlignment w:val="baseline"/>
              <w:rPr>
                <w:ins w:id="217" w:author="CMCC" w:date="2020-10-23T15:22:00Z"/>
                <w:rFonts w:ascii="Cambria Math" w:eastAsia="Times New Roman" w:hAnsi="Cambria Math"/>
                <w:sz w:val="18"/>
                <w:lang w:eastAsia="ja-JP"/>
                <w:oMath/>
              </w:rPr>
            </w:pPr>
            <m:oMathPara>
              <m:oMath>
                <m:r>
                  <w:ins w:id="218" w:author="CMCC" w:date="2020-10-23T16:07:00Z">
                    <w:rPr>
                      <w:rFonts w:ascii="Cambria Math" w:eastAsia="Times New Roman" w:hAnsi="Cambria Math"/>
                      <w:sz w:val="18"/>
                      <w:lang w:eastAsia="ja-JP"/>
                    </w:rPr>
                    <m:t>P</m:t>
                  </w:ins>
                </m:r>
                <m:r>
                  <w:ins w:id="219" w:author="CMCC" w:date="2020-10-23T15:22:00Z">
                    <m:rPr>
                      <m:sty m:val="p"/>
                    </m:rPr>
                    <w:rPr>
                      <w:rFonts w:ascii="Cambria Math" w:eastAsia="Times New Roman" w:hAnsi="Cambria Math"/>
                      <w:sz w:val="18"/>
                      <w:lang w:eastAsia="ja-JP"/>
                    </w:rPr>
                    <m:t>(</m:t>
                  </w:ins>
                </m:r>
                <m:r>
                  <w:ins w:id="220" w:author="CMCC" w:date="2020-10-23T15:22:00Z">
                    <w:rPr>
                      <w:rFonts w:ascii="Cambria Math" w:eastAsia="Times New Roman" w:hAnsi="Cambria Math"/>
                      <w:sz w:val="18"/>
                      <w:lang w:eastAsia="ja-JP"/>
                    </w:rPr>
                    <m:t>T</m:t>
                  </w:ins>
                </m:r>
                <m:r>
                  <w:ins w:id="221" w:author="CMCC" w:date="2020-10-23T15:22: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1BA25B" w14:textId="61FAEDA4" w:rsidR="00EC145E" w:rsidRPr="00EC145E" w:rsidRDefault="00B14A7B" w:rsidP="00373756">
            <w:pPr>
              <w:keepNext/>
              <w:keepLines/>
              <w:overflowPunct w:val="0"/>
              <w:autoSpaceDE w:val="0"/>
              <w:autoSpaceDN w:val="0"/>
              <w:adjustRightInd w:val="0"/>
              <w:spacing w:after="0"/>
              <w:textAlignment w:val="baseline"/>
              <w:rPr>
                <w:ins w:id="222" w:author="CMCC" w:date="2020-10-23T15:22:00Z"/>
                <w:rFonts w:ascii="Arial" w:eastAsia="Times New Roman" w:hAnsi="Arial"/>
                <w:kern w:val="2"/>
                <w:sz w:val="18"/>
                <w:lang w:eastAsia="zh-CN"/>
              </w:rPr>
            </w:pPr>
            <w:ins w:id="223" w:author="CMCC" w:date="2020-10-23T16:19:00Z">
              <w:r w:rsidRPr="00B14A7B">
                <w:rPr>
                  <w:rFonts w:ascii="Arial" w:eastAsia="Times New Roman" w:hAnsi="Arial"/>
                  <w:kern w:val="2"/>
                  <w:sz w:val="18"/>
                  <w:lang w:eastAsia="zh-CN"/>
                </w:rPr>
                <w:t>Total number of</w:t>
              </w:r>
            </w:ins>
            <w:ins w:id="224" w:author="CMCC" w:date="2020-10-23T18:52:00Z">
              <w:r w:rsidR="00260251">
                <w:rPr>
                  <w:rFonts w:ascii="Arial" w:eastAsia="Times New Roman" w:hAnsi="Arial"/>
                  <w:kern w:val="2"/>
                  <w:sz w:val="18"/>
                  <w:lang w:eastAsia="zh-CN"/>
                </w:rPr>
                <w:t xml:space="preserve"> PDSCH</w:t>
              </w:r>
            </w:ins>
            <w:ins w:id="225" w:author="CMCC" w:date="2020-10-23T16:19:00Z">
              <w:r w:rsidRPr="00B14A7B">
                <w:rPr>
                  <w:rFonts w:ascii="Arial" w:eastAsia="Times New Roman" w:hAnsi="Arial"/>
                  <w:kern w:val="2"/>
                  <w:sz w:val="18"/>
                  <w:lang w:eastAsia="zh-CN"/>
                </w:rPr>
                <w:t xml:space="preserve"> PRBs available during time period</w:t>
              </w:r>
              <w:r w:rsidRPr="00EC145E">
                <w:rPr>
                  <w:rFonts w:ascii="Cambria Math" w:eastAsia="Times New Roman" w:hAnsi="Cambria Math" w:cs="Cambria Math"/>
                  <w:kern w:val="2"/>
                  <w:sz w:val="18"/>
                  <w:lang w:eastAsia="zh-CN"/>
                </w:rPr>
                <w:t xml:space="preserve"> 𝑇</w:t>
              </w:r>
            </w:ins>
            <w:ins w:id="226" w:author="CMCC" w:date="2020-10-23T16:28:00Z">
              <w:r w:rsidR="00064DA2">
                <w:rPr>
                  <w:rFonts w:ascii="Arial" w:eastAsia="Times New Roman" w:hAnsi="Arial"/>
                  <w:kern w:val="2"/>
                  <w:sz w:val="18"/>
                  <w:lang w:eastAsia="zh-CN"/>
                </w:rPr>
                <w:t xml:space="preserve"> on </w:t>
              </w:r>
            </w:ins>
            <w:ins w:id="227" w:author="CMCC" w:date="2020-10-23T16:33:00Z">
              <w:r w:rsidR="00700BD5">
                <w:rPr>
                  <w:rFonts w:ascii="Arial" w:eastAsia="Times New Roman" w:hAnsi="Arial"/>
                  <w:kern w:val="2"/>
                  <w:sz w:val="18"/>
                  <w:lang w:eastAsia="zh-CN"/>
                </w:rPr>
                <w:t>single</w:t>
              </w:r>
            </w:ins>
            <w:ins w:id="228" w:author="CMCC" w:date="2020-10-23T16:28:00Z">
              <w:r w:rsidR="00064DA2">
                <w:rPr>
                  <w:rFonts w:ascii="Arial" w:eastAsia="Times New Roman" w:hAnsi="Arial"/>
                  <w:kern w:val="2"/>
                  <w:sz w:val="18"/>
                  <w:lang w:eastAsia="zh-CN"/>
                </w:rPr>
                <w:t xml:space="preserve"> MIMO layer</w:t>
              </w:r>
            </w:ins>
            <w:ins w:id="229" w:author="CMCC" w:date="2020-10-26T10:15:00Z">
              <w:r w:rsidR="009676D8">
                <w:rPr>
                  <w:rFonts w:ascii="Arial" w:eastAsia="Times New Roman" w:hAnsi="Arial"/>
                  <w:kern w:val="2"/>
                  <w:sz w:val="18"/>
                  <w:lang w:eastAsia="zh-CN"/>
                </w:rPr>
                <w:t xml:space="preserve"> in this cell</w:t>
              </w:r>
            </w:ins>
            <w:ins w:id="230" w:author="CMCC" w:date="2020-10-23T16:28:00Z">
              <w:r w:rsidR="00064DA2">
                <w:rPr>
                  <w:rFonts w:ascii="Arial" w:eastAsia="Times New Roman" w:hAnsi="Arial"/>
                  <w:kern w:val="2"/>
                  <w:sz w:val="18"/>
                  <w:lang w:eastAsia="zh-CN"/>
                </w:rPr>
                <w:t>.</w:t>
              </w:r>
            </w:ins>
          </w:p>
        </w:tc>
      </w:tr>
      <w:tr w:rsidR="00EC145E" w:rsidRPr="00EC145E" w14:paraId="4DD2E977" w14:textId="77777777" w:rsidTr="00373756">
        <w:trPr>
          <w:trHeight w:val="179"/>
          <w:jc w:val="center"/>
          <w:ins w:id="231"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790695C4" w14:textId="77777777" w:rsidR="00EC145E" w:rsidRPr="00EC145E" w:rsidRDefault="00EC145E" w:rsidP="00373756">
            <w:pPr>
              <w:keepNext/>
              <w:keepLines/>
              <w:overflowPunct w:val="0"/>
              <w:autoSpaceDE w:val="0"/>
              <w:autoSpaceDN w:val="0"/>
              <w:adjustRightInd w:val="0"/>
              <w:spacing w:after="0"/>
              <w:textAlignment w:val="baseline"/>
              <w:rPr>
                <w:ins w:id="232" w:author="CMCC" w:date="2020-10-23T15:22:00Z"/>
                <w:rFonts w:ascii="Cambria Math" w:eastAsia="Times New Roman" w:hAnsi="Cambria Math"/>
                <w:sz w:val="18"/>
                <w:lang w:eastAsia="ja-JP"/>
                <w:oMath/>
              </w:rPr>
            </w:pPr>
            <m:oMathPara>
              <m:oMath>
                <m:r>
                  <w:ins w:id="233" w:author="CMCC" w:date="2020-10-23T15:22: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CAC6CB4" w14:textId="2E9FDA8E" w:rsidR="00EC145E" w:rsidRPr="00EC145E" w:rsidRDefault="00EC145E" w:rsidP="00373756">
            <w:pPr>
              <w:keepNext/>
              <w:keepLines/>
              <w:overflowPunct w:val="0"/>
              <w:autoSpaceDE w:val="0"/>
              <w:autoSpaceDN w:val="0"/>
              <w:adjustRightInd w:val="0"/>
              <w:spacing w:after="0"/>
              <w:textAlignment w:val="baseline"/>
              <w:rPr>
                <w:ins w:id="234" w:author="CMCC" w:date="2020-10-23T15:22:00Z"/>
                <w:rFonts w:ascii="Arial" w:eastAsia="Times New Roman" w:hAnsi="Arial"/>
                <w:kern w:val="2"/>
                <w:sz w:val="18"/>
                <w:lang w:eastAsia="zh-CN"/>
              </w:rPr>
            </w:pPr>
            <w:ins w:id="235" w:author="CMCC" w:date="2020-10-23T15:22:00Z">
              <w:r w:rsidRPr="00EC145E">
                <w:rPr>
                  <w:rFonts w:ascii="Arial" w:eastAsia="Times New Roman" w:hAnsi="Arial"/>
                  <w:kern w:val="2"/>
                  <w:sz w:val="18"/>
                  <w:lang w:eastAsia="zh-CN"/>
                </w:rPr>
                <w:t>Time Period during which the measurement is performed</w:t>
              </w:r>
            </w:ins>
            <w:ins w:id="236" w:author="CMCC" w:date="2020-10-26T10:15:00Z">
              <w:r w:rsidR="009676D8">
                <w:rPr>
                  <w:rFonts w:ascii="Arial" w:eastAsia="Times New Roman" w:hAnsi="Arial"/>
                  <w:kern w:val="2"/>
                  <w:sz w:val="18"/>
                  <w:lang w:eastAsia="zh-CN"/>
                </w:rPr>
                <w:t>.</w:t>
              </w:r>
            </w:ins>
          </w:p>
        </w:tc>
      </w:tr>
      <w:tr w:rsidR="00EC145E" w:rsidRPr="00EC145E" w14:paraId="1295B990" w14:textId="77777777" w:rsidTr="00373756">
        <w:trPr>
          <w:trHeight w:val="179"/>
          <w:jc w:val="center"/>
          <w:ins w:id="237" w:author="CMCC" w:date="2020-10-23T15:22:00Z"/>
        </w:trPr>
        <w:tc>
          <w:tcPr>
            <w:tcW w:w="1838" w:type="dxa"/>
            <w:tcBorders>
              <w:top w:val="single" w:sz="4" w:space="0" w:color="auto"/>
              <w:left w:val="single" w:sz="4" w:space="0" w:color="auto"/>
              <w:bottom w:val="single" w:sz="4" w:space="0" w:color="auto"/>
              <w:right w:val="single" w:sz="4" w:space="0" w:color="auto"/>
            </w:tcBorders>
            <w:vAlign w:val="center"/>
          </w:tcPr>
          <w:p w14:paraId="2F535D49" w14:textId="523BB941" w:rsidR="00EC145E" w:rsidRPr="00EC145E" w:rsidRDefault="00064DA2" w:rsidP="00373756">
            <w:pPr>
              <w:keepNext/>
              <w:keepLines/>
              <w:overflowPunct w:val="0"/>
              <w:autoSpaceDE w:val="0"/>
              <w:autoSpaceDN w:val="0"/>
              <w:adjustRightInd w:val="0"/>
              <w:spacing w:after="0"/>
              <w:textAlignment w:val="baseline"/>
              <w:rPr>
                <w:ins w:id="238" w:author="CMCC" w:date="2020-10-23T15:22:00Z"/>
                <w:rFonts w:ascii="Arial" w:eastAsia="Times New Roman" w:hAnsi="Arial"/>
                <w:sz w:val="18"/>
                <w:lang w:eastAsia="ja-JP"/>
              </w:rPr>
            </w:pPr>
            <m:oMathPara>
              <m:oMath>
                <m:r>
                  <w:ins w:id="239" w:author="CMCC" w:date="2020-10-23T16:25: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2E984E" w14:textId="461CD8D4" w:rsidR="00B00942" w:rsidRPr="00EC145E" w:rsidRDefault="00064DA2" w:rsidP="00B00942">
            <w:pPr>
              <w:keepNext/>
              <w:keepLines/>
              <w:overflowPunct w:val="0"/>
              <w:autoSpaceDE w:val="0"/>
              <w:autoSpaceDN w:val="0"/>
              <w:adjustRightInd w:val="0"/>
              <w:spacing w:after="0"/>
              <w:textAlignment w:val="baseline"/>
              <w:rPr>
                <w:ins w:id="240" w:author="CMCC" w:date="2020-10-23T15:22:00Z"/>
                <w:rFonts w:ascii="Arial" w:eastAsia="Times New Roman" w:hAnsi="Arial"/>
                <w:kern w:val="2"/>
                <w:sz w:val="18"/>
                <w:lang w:eastAsia="zh-CN"/>
              </w:rPr>
            </w:pPr>
            <w:ins w:id="241" w:author="CMCC" w:date="2020-10-23T16:26:00Z">
              <w:r>
                <w:rPr>
                  <w:rFonts w:ascii="Arial" w:eastAsia="Times New Roman" w:hAnsi="Arial"/>
                  <w:kern w:val="2"/>
                  <w:sz w:val="18"/>
                  <w:lang w:eastAsia="zh-CN"/>
                </w:rPr>
                <w:t>Constant value configured by OAM</w:t>
              </w:r>
            </w:ins>
            <w:ins w:id="242" w:author="CMCC" w:date="2020-10-23T19:17:00Z">
              <w:r w:rsidR="00B00942">
                <w:rPr>
                  <w:rFonts w:ascii="Arial" w:hAnsi="Arial"/>
                  <w:kern w:val="2"/>
                  <w:sz w:val="18"/>
                  <w:lang w:eastAsia="zh-CN"/>
                </w:rPr>
                <w:t xml:space="preserve"> to avoid </w:t>
              </w:r>
            </w:ins>
            <m:oMath>
              <m:r>
                <w:ins w:id="243" w:author="CMCC" w:date="2020-10-23T19:17:00Z">
                  <w:rPr>
                    <w:rFonts w:ascii="Cambria Math" w:eastAsia="Times New Roman" w:hAnsi="Cambria Math"/>
                    <w:sz w:val="18"/>
                    <w:lang w:eastAsia="ja-JP"/>
                  </w:rPr>
                  <m:t>M</m:t>
                </w:ins>
              </m:r>
              <m:r>
                <w:ins w:id="244" w:author="CMCC" w:date="2020-10-23T19:17:00Z">
                  <m:rPr>
                    <m:sty m:val="p"/>
                  </m:rPr>
                  <w:rPr>
                    <w:rFonts w:ascii="Cambria Math" w:eastAsia="Times New Roman" w:hAnsi="Cambria Math"/>
                    <w:sz w:val="18"/>
                    <w:lang w:eastAsia="ja-JP"/>
                  </w:rPr>
                  <m:t>(</m:t>
                </w:ins>
              </m:r>
              <m:r>
                <w:ins w:id="245" w:author="CMCC" w:date="2020-10-23T19:17:00Z">
                  <w:rPr>
                    <w:rFonts w:ascii="Cambria Math" w:eastAsia="Times New Roman" w:hAnsi="Cambria Math"/>
                    <w:sz w:val="18"/>
                    <w:lang w:eastAsia="ja-JP"/>
                  </w:rPr>
                  <m:t>T</m:t>
                </w:ins>
              </m:r>
              <m:r>
                <w:ins w:id="246" w:author="CMCC" w:date="2020-10-23T19:17:00Z">
                  <m:rPr>
                    <m:sty m:val="p"/>
                  </m:rPr>
                  <w:rPr>
                    <w:rFonts w:ascii="Cambria Math" w:eastAsia="Times New Roman" w:hAnsi="Cambria Math"/>
                    <w:sz w:val="18"/>
                    <w:lang w:eastAsia="ja-JP"/>
                  </w:rPr>
                  <m:t>)</m:t>
                </w:ins>
              </m:r>
            </m:oMath>
            <w:ins w:id="247" w:author="CMCC" w:date="2020-10-23T19:17:00Z">
              <w:r w:rsidR="00B00942">
                <w:rPr>
                  <w:rFonts w:ascii="Arial" w:hAnsi="Arial" w:hint="eastAsia"/>
                  <w:sz w:val="18"/>
                  <w:lang w:eastAsia="zh-CN"/>
                </w:rPr>
                <w:t xml:space="preserve"> </w:t>
              </w:r>
              <w:r w:rsidR="00B00942">
                <w:rPr>
                  <w:rFonts w:ascii="Arial" w:hAnsi="Arial"/>
                  <w:kern w:val="2"/>
                  <w:sz w:val="18"/>
                  <w:lang w:eastAsia="zh-CN"/>
                </w:rPr>
                <w:t>larger than 100%.</w:t>
              </w:r>
            </w:ins>
          </w:p>
        </w:tc>
      </w:tr>
    </w:tbl>
    <w:p w14:paraId="483B8330" w14:textId="63137E55" w:rsidR="00260251" w:rsidRPr="00EC145E" w:rsidRDefault="00260251" w:rsidP="00260251">
      <w:pPr>
        <w:keepNext/>
        <w:keepLines/>
        <w:overflowPunct w:val="0"/>
        <w:autoSpaceDE w:val="0"/>
        <w:autoSpaceDN w:val="0"/>
        <w:adjustRightInd w:val="0"/>
        <w:spacing w:before="120"/>
        <w:ind w:left="1701" w:hanging="1701"/>
        <w:textAlignment w:val="baseline"/>
        <w:outlineLvl w:val="4"/>
        <w:rPr>
          <w:ins w:id="248" w:author="CMCC" w:date="2020-10-23T18:53:00Z"/>
          <w:rFonts w:ascii="Arial" w:eastAsia="Times New Roman" w:hAnsi="Arial"/>
          <w:sz w:val="22"/>
          <w:lang w:eastAsia="ja-JP"/>
        </w:rPr>
      </w:pPr>
      <w:ins w:id="249" w:author="CMCC" w:date="2020-10-23T18:53:00Z">
        <w:r w:rsidRPr="00EC145E">
          <w:rPr>
            <w:rFonts w:ascii="Arial" w:eastAsia="Times New Roman" w:hAnsi="Arial"/>
            <w:sz w:val="22"/>
            <w:lang w:eastAsia="ja-JP"/>
          </w:rPr>
          <w:t>4.</w:t>
        </w:r>
        <w:r w:rsidRPr="00497073">
          <w:rPr>
            <w:rFonts w:ascii="Arial" w:eastAsia="Times New Roman" w:hAnsi="Arial"/>
            <w:sz w:val="22"/>
            <w:lang w:eastAsia="ja-JP"/>
          </w:rPr>
          <w:t>2</w:t>
        </w:r>
        <w:r w:rsidRPr="00EC145E">
          <w:rPr>
            <w:rFonts w:ascii="Arial" w:eastAsia="Times New Roman" w:hAnsi="Arial"/>
            <w:sz w:val="22"/>
            <w:lang w:eastAsia="ja-JP"/>
          </w:rPr>
          <w:t>.</w:t>
        </w:r>
        <w:r>
          <w:rPr>
            <w:rFonts w:ascii="Arial" w:eastAsia="Times New Roman" w:hAnsi="Arial"/>
            <w:sz w:val="22"/>
            <w:lang w:eastAsia="ja-JP"/>
          </w:rPr>
          <w:t>1.x.2</w:t>
        </w:r>
        <w:r w:rsidRPr="00EC145E">
          <w:rPr>
            <w:rFonts w:ascii="Arial" w:eastAsia="Times New Roman" w:hAnsi="Arial"/>
            <w:sz w:val="22"/>
            <w:lang w:eastAsia="ja-JP"/>
          </w:rPr>
          <w:tab/>
        </w:r>
        <w:r>
          <w:rPr>
            <w:rFonts w:ascii="Arial" w:eastAsia="Times New Roman" w:hAnsi="Arial"/>
            <w:sz w:val="22"/>
            <w:lang w:eastAsia="ja-JP"/>
          </w:rPr>
          <w:t>P</w:t>
        </w:r>
      </w:ins>
      <w:ins w:id="250" w:author="CMCC" w:date="2020-10-23T18:54:00Z">
        <w:r>
          <w:rPr>
            <w:rFonts w:ascii="Arial" w:eastAsia="Times New Roman" w:hAnsi="Arial"/>
            <w:sz w:val="22"/>
            <w:lang w:eastAsia="ja-JP"/>
          </w:rPr>
          <w:t>U</w:t>
        </w:r>
      </w:ins>
      <w:ins w:id="251" w:author="CMCC" w:date="2020-10-23T18:53:00Z">
        <w:r>
          <w:rPr>
            <w:rFonts w:ascii="Arial" w:eastAsia="Times New Roman" w:hAnsi="Arial"/>
            <w:sz w:val="22"/>
            <w:lang w:eastAsia="ja-JP"/>
          </w:rPr>
          <w:t>SCH</w:t>
        </w:r>
        <w:r w:rsidRPr="00497073">
          <w:rPr>
            <w:rFonts w:ascii="Arial" w:eastAsia="Times New Roman" w:hAnsi="Arial"/>
            <w:sz w:val="22"/>
            <w:lang w:eastAsia="ja-JP"/>
          </w:rPr>
          <w:t xml:space="preserve"> PRB Usage</w:t>
        </w:r>
        <w:r>
          <w:rPr>
            <w:rFonts w:ascii="Arial" w:eastAsia="Times New Roman" w:hAnsi="Arial"/>
            <w:sz w:val="22"/>
            <w:lang w:eastAsia="ja-JP"/>
          </w:rPr>
          <w:t xml:space="preserve"> for </w:t>
        </w:r>
      </w:ins>
      <w:ins w:id="252" w:author="CMCC" w:date="2020-10-26T10:16:00Z">
        <w:r w:rsidR="009676D8">
          <w:rPr>
            <w:rFonts w:ascii="Arial" w:eastAsia="Times New Roman" w:hAnsi="Arial"/>
            <w:sz w:val="22"/>
            <w:lang w:eastAsia="ja-JP"/>
          </w:rPr>
          <w:t>Massive</w:t>
        </w:r>
      </w:ins>
      <w:ins w:id="253" w:author="CMCC" w:date="2020-10-23T18:53:00Z">
        <w:r>
          <w:rPr>
            <w:rFonts w:ascii="Arial" w:eastAsia="Times New Roman" w:hAnsi="Arial"/>
            <w:sz w:val="22"/>
            <w:lang w:eastAsia="ja-JP"/>
          </w:rPr>
          <w:t xml:space="preserve"> MIMO in the </w:t>
        </w:r>
      </w:ins>
      <w:ins w:id="254" w:author="CMCC" w:date="2020-10-23T18:54:00Z">
        <w:r>
          <w:rPr>
            <w:rFonts w:ascii="Arial" w:eastAsia="Times New Roman" w:hAnsi="Arial"/>
            <w:sz w:val="22"/>
            <w:lang w:eastAsia="ja-JP"/>
          </w:rPr>
          <w:t>U</w:t>
        </w:r>
      </w:ins>
      <w:ins w:id="255" w:author="CMCC" w:date="2020-10-23T18:53:00Z">
        <w:r>
          <w:rPr>
            <w:rFonts w:ascii="Arial" w:eastAsia="Times New Roman" w:hAnsi="Arial"/>
            <w:sz w:val="22"/>
            <w:lang w:eastAsia="ja-JP"/>
          </w:rPr>
          <w:t>L per cell</w:t>
        </w:r>
      </w:ins>
    </w:p>
    <w:p w14:paraId="2E249B76" w14:textId="58421B84" w:rsidR="00260251" w:rsidRPr="00EC145E" w:rsidRDefault="00260251" w:rsidP="00260251">
      <w:pPr>
        <w:overflowPunct w:val="0"/>
        <w:autoSpaceDE w:val="0"/>
        <w:autoSpaceDN w:val="0"/>
        <w:adjustRightInd w:val="0"/>
        <w:textAlignment w:val="baseline"/>
        <w:rPr>
          <w:ins w:id="256" w:author="CMCC" w:date="2020-10-23T18:53:00Z"/>
          <w:rFonts w:eastAsia="Times New Roman"/>
          <w:kern w:val="2"/>
          <w:lang w:eastAsia="zh-CN"/>
        </w:rPr>
      </w:pPr>
      <w:ins w:id="257" w:author="CMCC" w:date="2020-10-23T18:53:00Z">
        <w:r w:rsidRPr="00497073">
          <w:rPr>
            <w:rFonts w:eastAsia="Times New Roman"/>
            <w:kern w:val="2"/>
            <w:lang w:eastAsia="zh-CN"/>
          </w:rPr>
          <w:t xml:space="preserve">This measurement provides the total usage (in percentage) of </w:t>
        </w:r>
        <w:r>
          <w:rPr>
            <w:rFonts w:eastAsia="Times New Roman"/>
            <w:kern w:val="2"/>
            <w:lang w:eastAsia="zh-CN"/>
          </w:rPr>
          <w:t>P</w:t>
        </w:r>
      </w:ins>
      <w:ins w:id="258" w:author="CMCC" w:date="2020-10-23T18:54:00Z">
        <w:r>
          <w:rPr>
            <w:rFonts w:eastAsia="Times New Roman"/>
            <w:kern w:val="2"/>
            <w:lang w:eastAsia="zh-CN"/>
          </w:rPr>
          <w:t>U</w:t>
        </w:r>
      </w:ins>
      <w:ins w:id="259" w:author="CMCC" w:date="2020-10-23T18:53:00Z">
        <w:r>
          <w:rPr>
            <w:rFonts w:eastAsia="Times New Roman"/>
            <w:kern w:val="2"/>
            <w:lang w:eastAsia="zh-CN"/>
          </w:rPr>
          <w:t xml:space="preserve">SCH </w:t>
        </w:r>
        <w:r w:rsidRPr="00497073">
          <w:rPr>
            <w:rFonts w:eastAsia="Times New Roman"/>
            <w:kern w:val="2"/>
            <w:lang w:eastAsia="zh-CN"/>
          </w:rPr>
          <w:t xml:space="preserve">physical resource blocks (PRBs) </w:t>
        </w:r>
        <w:r>
          <w:rPr>
            <w:rFonts w:eastAsia="Times New Roman"/>
            <w:kern w:val="2"/>
            <w:lang w:eastAsia="zh-CN"/>
          </w:rPr>
          <w:t xml:space="preserve">for </w:t>
        </w:r>
      </w:ins>
      <w:ins w:id="260" w:author="CMCC" w:date="2020-10-26T10:17:00Z">
        <w:r w:rsidR="009676D8">
          <w:rPr>
            <w:rFonts w:eastAsia="Times New Roman"/>
            <w:kern w:val="2"/>
            <w:lang w:eastAsia="zh-CN"/>
          </w:rPr>
          <w:t>Massive</w:t>
        </w:r>
      </w:ins>
      <w:ins w:id="261" w:author="CMCC" w:date="2020-10-23T18:53:00Z">
        <w:r>
          <w:rPr>
            <w:rFonts w:eastAsia="Times New Roman"/>
            <w:kern w:val="2"/>
            <w:lang w:eastAsia="zh-CN"/>
          </w:rPr>
          <w:t xml:space="preserve"> MIMO in</w:t>
        </w:r>
        <w:r w:rsidRPr="00497073">
          <w:rPr>
            <w:rFonts w:eastAsia="Times New Roman"/>
            <w:kern w:val="2"/>
            <w:lang w:eastAsia="zh-CN"/>
          </w:rPr>
          <w:t xml:space="preserve"> the </w:t>
        </w:r>
      </w:ins>
      <w:ins w:id="262" w:author="CMCC" w:date="2020-10-23T18:54:00Z">
        <w:r>
          <w:rPr>
            <w:rFonts w:eastAsia="Times New Roman"/>
            <w:kern w:val="2"/>
            <w:lang w:eastAsia="zh-CN"/>
          </w:rPr>
          <w:t>uplink</w:t>
        </w:r>
      </w:ins>
      <w:ins w:id="263" w:author="CMCC" w:date="2020-10-23T18:53:00Z">
        <w:r>
          <w:rPr>
            <w:rFonts w:eastAsia="Times New Roman"/>
            <w:kern w:val="2"/>
            <w:lang w:eastAsia="zh-CN"/>
          </w:rPr>
          <w:t xml:space="preserve"> per cell</w:t>
        </w:r>
        <w:r w:rsidRPr="00EC145E">
          <w:rPr>
            <w:rFonts w:eastAsia="Times New Roman"/>
            <w:kern w:val="2"/>
            <w:lang w:eastAsia="zh-CN"/>
          </w:rPr>
          <w:t>.</w:t>
        </w:r>
        <w:r>
          <w:rPr>
            <w:rFonts w:eastAsia="Times New Roman"/>
            <w:kern w:val="2"/>
            <w:lang w:eastAsia="zh-CN"/>
          </w:rPr>
          <w:t xml:space="preserve"> </w:t>
        </w:r>
        <w:r w:rsidRPr="00D44CFD">
          <w:rPr>
            <w:rFonts w:eastAsia="Times New Roman"/>
            <w:kern w:val="2"/>
            <w:lang w:eastAsia="zh-CN"/>
          </w:rPr>
          <w:t>The objective of the measurement is to measure usage of time and frequency resources. A use case is cell load balancing, where PRB usage is used for information signalled across the X</w:t>
        </w:r>
        <w:r>
          <w:rPr>
            <w:rFonts w:eastAsia="Times New Roman"/>
            <w:kern w:val="2"/>
            <w:lang w:eastAsia="zh-CN"/>
          </w:rPr>
          <w:t xml:space="preserve">n </w:t>
        </w:r>
        <w:r w:rsidRPr="00D44CFD">
          <w:rPr>
            <w:rFonts w:eastAsia="Times New Roman"/>
            <w:kern w:val="2"/>
            <w:lang w:eastAsia="zh-CN"/>
          </w:rPr>
          <w:t>interface. Another use-case is OAM performance observability.</w:t>
        </w:r>
        <w:r w:rsidRPr="008764B4">
          <w:t xml:space="preserve"> </w:t>
        </w:r>
      </w:ins>
    </w:p>
    <w:p w14:paraId="4D6CBB3C" w14:textId="77777777" w:rsidR="00260251" w:rsidRPr="00EC145E" w:rsidRDefault="00260251" w:rsidP="00260251">
      <w:pPr>
        <w:overflowPunct w:val="0"/>
        <w:autoSpaceDE w:val="0"/>
        <w:autoSpaceDN w:val="0"/>
        <w:adjustRightInd w:val="0"/>
        <w:textAlignment w:val="baseline"/>
        <w:rPr>
          <w:ins w:id="264" w:author="CMCC" w:date="2020-10-23T18:53:00Z"/>
          <w:rFonts w:eastAsia="Times New Roman"/>
          <w:kern w:val="2"/>
          <w:lang w:eastAsia="zh-CN"/>
        </w:rPr>
      </w:pPr>
      <w:ins w:id="265" w:author="CMCC" w:date="2020-10-23T18:53:00Z">
        <w:r w:rsidRPr="00EC145E">
          <w:rPr>
            <w:rFonts w:eastAsia="Times New Roman"/>
            <w:kern w:val="2"/>
            <w:lang w:eastAsia="zh-CN"/>
          </w:rPr>
          <w:t xml:space="preserve">Protocol Layer: </w:t>
        </w:r>
        <w:r>
          <w:rPr>
            <w:rFonts w:eastAsia="Times New Roman"/>
            <w:kern w:val="2"/>
            <w:lang w:eastAsia="zh-CN"/>
          </w:rPr>
          <w:t>MAC, PHY</w:t>
        </w:r>
      </w:ins>
    </w:p>
    <w:p w14:paraId="5F57BD91" w14:textId="6F544880" w:rsidR="00260251" w:rsidRPr="00EC145E" w:rsidRDefault="00260251" w:rsidP="00260251">
      <w:pPr>
        <w:keepNext/>
        <w:keepLines/>
        <w:overflowPunct w:val="0"/>
        <w:autoSpaceDE w:val="0"/>
        <w:autoSpaceDN w:val="0"/>
        <w:adjustRightInd w:val="0"/>
        <w:spacing w:before="60"/>
        <w:jc w:val="center"/>
        <w:textAlignment w:val="baseline"/>
        <w:rPr>
          <w:ins w:id="266" w:author="CMCC" w:date="2020-10-23T18:53:00Z"/>
          <w:rFonts w:ascii="Arial" w:eastAsia="Times New Roman" w:hAnsi="Arial"/>
          <w:b/>
          <w:kern w:val="2"/>
          <w:lang w:eastAsia="zh-CN"/>
        </w:rPr>
      </w:pPr>
      <w:ins w:id="267" w:author="CMCC" w:date="2020-10-23T18:53: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ins>
      <w:ins w:id="268" w:author="CMCC" w:date="2020-10-23T18:56:00Z">
        <w:r w:rsidR="00E82A2D">
          <w:rPr>
            <w:rFonts w:ascii="Arial" w:eastAsia="Times New Roman" w:hAnsi="Arial"/>
            <w:b/>
            <w:lang w:eastAsia="zh-CN"/>
          </w:rPr>
          <w:t>2</w:t>
        </w:r>
      </w:ins>
      <w:ins w:id="269" w:author="CMCC" w:date="2020-10-23T18:53:00Z">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ins>
      <w:ins w:id="270" w:author="CMCC" w:date="2020-10-23T18:56:00Z">
        <w:r w:rsidR="00E82A2D">
          <w:rPr>
            <w:rFonts w:ascii="Arial" w:eastAsia="Times New Roman" w:hAnsi="Arial"/>
            <w:b/>
            <w:kern w:val="2"/>
            <w:lang w:eastAsia="zh-CN"/>
          </w:rPr>
          <w:t>U</w:t>
        </w:r>
      </w:ins>
      <w:ins w:id="271" w:author="CMCC" w:date="2020-10-23T18:53:00Z">
        <w:r w:rsidRPr="00260251">
          <w:rPr>
            <w:rFonts w:ascii="Arial" w:eastAsia="Times New Roman" w:hAnsi="Arial"/>
            <w:b/>
            <w:kern w:val="2"/>
            <w:lang w:eastAsia="zh-CN"/>
          </w:rPr>
          <w:t xml:space="preserve">SCH PRB Usage for </w:t>
        </w:r>
      </w:ins>
      <w:ins w:id="272" w:author="CMCC" w:date="2020-10-26T10:17:00Z">
        <w:r w:rsidR="009676D8">
          <w:rPr>
            <w:rFonts w:ascii="Arial" w:eastAsia="Times New Roman" w:hAnsi="Arial"/>
            <w:b/>
            <w:kern w:val="2"/>
            <w:lang w:eastAsia="zh-CN"/>
          </w:rPr>
          <w:t>Massive</w:t>
        </w:r>
      </w:ins>
      <w:ins w:id="273" w:author="CMCC" w:date="2020-10-23T18:53:00Z">
        <w:r w:rsidRPr="00260251">
          <w:rPr>
            <w:rFonts w:ascii="Arial" w:eastAsia="Times New Roman" w:hAnsi="Arial"/>
            <w:b/>
            <w:kern w:val="2"/>
            <w:lang w:eastAsia="zh-CN"/>
          </w:rPr>
          <w:t xml:space="preserve"> MIMO in the </w:t>
        </w:r>
      </w:ins>
      <w:ins w:id="274" w:author="CMCC" w:date="2020-10-23T18:56:00Z">
        <w:r w:rsidR="00E82A2D">
          <w:rPr>
            <w:rFonts w:ascii="Arial" w:eastAsia="Times New Roman" w:hAnsi="Arial"/>
            <w:b/>
            <w:kern w:val="2"/>
            <w:lang w:eastAsia="zh-CN"/>
          </w:rPr>
          <w:t>U</w:t>
        </w:r>
      </w:ins>
      <w:ins w:id="275" w:author="CMCC" w:date="2020-10-23T18:53:00Z">
        <w:r w:rsidRPr="00260251">
          <w:rPr>
            <w:rFonts w:ascii="Arial" w:eastAsia="Times New Roman" w:hAnsi="Arial"/>
            <w:b/>
            <w:kern w:val="2"/>
            <w:lang w:eastAsia="zh-CN"/>
          </w:rPr>
          <w:t>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60251" w:rsidRPr="00EC145E" w14:paraId="34870A15" w14:textId="77777777" w:rsidTr="00373756">
        <w:trPr>
          <w:cantSplit/>
          <w:jc w:val="center"/>
          <w:ins w:id="276" w:author="CMCC" w:date="2020-10-23T18:53:00Z"/>
        </w:trPr>
        <w:tc>
          <w:tcPr>
            <w:tcW w:w="1951" w:type="dxa"/>
          </w:tcPr>
          <w:p w14:paraId="44105C89" w14:textId="77777777" w:rsidR="00260251" w:rsidRPr="00EC145E" w:rsidRDefault="00260251" w:rsidP="00373756">
            <w:pPr>
              <w:keepNext/>
              <w:keepLines/>
              <w:overflowPunct w:val="0"/>
              <w:autoSpaceDE w:val="0"/>
              <w:autoSpaceDN w:val="0"/>
              <w:adjustRightInd w:val="0"/>
              <w:spacing w:after="0"/>
              <w:textAlignment w:val="baseline"/>
              <w:rPr>
                <w:ins w:id="277" w:author="CMCC" w:date="2020-10-23T18:53:00Z"/>
                <w:rFonts w:ascii="Arial" w:eastAsia="Times New Roman" w:hAnsi="Arial"/>
                <w:sz w:val="18"/>
                <w:lang w:eastAsia="zh-CN"/>
              </w:rPr>
            </w:pPr>
            <w:ins w:id="278" w:author="CMCC" w:date="2020-10-23T18:53:00Z">
              <w:r w:rsidRPr="00EC145E">
                <w:rPr>
                  <w:rFonts w:ascii="Arial" w:eastAsia="Times New Roman" w:hAnsi="Arial"/>
                  <w:sz w:val="18"/>
                  <w:lang w:eastAsia="zh-CN"/>
                </w:rPr>
                <w:t>Definition</w:t>
              </w:r>
            </w:ins>
          </w:p>
        </w:tc>
        <w:tc>
          <w:tcPr>
            <w:tcW w:w="7787" w:type="dxa"/>
          </w:tcPr>
          <w:p w14:paraId="42BACD16" w14:textId="5C15CA5B" w:rsidR="00260251" w:rsidRPr="00D44CFD" w:rsidRDefault="00260251" w:rsidP="00373756">
            <w:pPr>
              <w:keepNext/>
              <w:keepLines/>
              <w:overflowPunct w:val="0"/>
              <w:autoSpaceDE w:val="0"/>
              <w:autoSpaceDN w:val="0"/>
              <w:adjustRightInd w:val="0"/>
              <w:spacing w:after="0"/>
              <w:ind w:firstLine="1"/>
              <w:textAlignment w:val="baseline"/>
              <w:rPr>
                <w:ins w:id="279" w:author="CMCC" w:date="2020-10-23T18:53:00Z"/>
                <w:rFonts w:ascii="Arial" w:eastAsia="Times New Roman" w:hAnsi="Arial"/>
                <w:sz w:val="18"/>
                <w:lang w:eastAsia="zh-CN"/>
              </w:rPr>
            </w:pPr>
            <w:ins w:id="280" w:author="CMCC" w:date="2020-10-23T18:53:00Z">
              <w:r w:rsidRPr="005405F4">
                <w:rPr>
                  <w:rFonts w:ascii="Arial" w:eastAsia="Times New Roman" w:hAnsi="Arial"/>
                  <w:sz w:val="18"/>
                  <w:lang w:eastAsia="zh-CN"/>
                </w:rPr>
                <w:t>P</w:t>
              </w:r>
            </w:ins>
            <w:ins w:id="281" w:author="CMCC" w:date="2020-10-23T18:56:00Z">
              <w:r w:rsidR="00E82A2D">
                <w:rPr>
                  <w:rFonts w:ascii="Arial" w:eastAsia="Times New Roman" w:hAnsi="Arial"/>
                  <w:sz w:val="18"/>
                  <w:lang w:eastAsia="zh-CN"/>
                </w:rPr>
                <w:t>U</w:t>
              </w:r>
            </w:ins>
            <w:ins w:id="282" w:author="CMCC" w:date="2020-10-23T18:53:00Z">
              <w:r w:rsidRPr="005405F4">
                <w:rPr>
                  <w:rFonts w:ascii="Arial" w:eastAsia="Times New Roman" w:hAnsi="Arial"/>
                  <w:sz w:val="18"/>
                  <w:lang w:eastAsia="zh-CN"/>
                </w:rPr>
                <w:t xml:space="preserve">SCH PRB Usage for </w:t>
              </w:r>
            </w:ins>
            <w:ins w:id="283" w:author="CMCC" w:date="2020-10-26T10:17:00Z">
              <w:r w:rsidR="009676D8">
                <w:rPr>
                  <w:rFonts w:ascii="Arial" w:eastAsia="Times New Roman" w:hAnsi="Arial"/>
                  <w:sz w:val="18"/>
                  <w:lang w:eastAsia="zh-CN"/>
                </w:rPr>
                <w:t>Massive</w:t>
              </w:r>
            </w:ins>
            <w:ins w:id="284" w:author="CMCC" w:date="2020-10-23T18:53:00Z">
              <w:r w:rsidRPr="005405F4">
                <w:rPr>
                  <w:rFonts w:ascii="Arial" w:eastAsia="Times New Roman" w:hAnsi="Arial"/>
                  <w:sz w:val="18"/>
                  <w:lang w:eastAsia="zh-CN"/>
                </w:rPr>
                <w:t xml:space="preserve"> MIMO in the </w:t>
              </w:r>
            </w:ins>
            <w:ins w:id="285" w:author="CMCC" w:date="2020-10-23T18:56:00Z">
              <w:r w:rsidR="00E82A2D">
                <w:rPr>
                  <w:rFonts w:ascii="Arial" w:eastAsia="Times New Roman" w:hAnsi="Arial"/>
                  <w:sz w:val="18"/>
                  <w:lang w:eastAsia="zh-CN"/>
                </w:rPr>
                <w:t>U</w:t>
              </w:r>
            </w:ins>
            <w:ins w:id="286" w:author="CMCC" w:date="2020-10-23T18:53:00Z">
              <w:r w:rsidRPr="005405F4">
                <w:rPr>
                  <w:rFonts w:ascii="Arial" w:eastAsia="Times New Roman" w:hAnsi="Arial"/>
                  <w:sz w:val="18"/>
                  <w:lang w:eastAsia="zh-CN"/>
                </w:rPr>
                <w:t xml:space="preserve">L per cell </w:t>
              </w:r>
              <w:r w:rsidRPr="00D44CFD">
                <w:rPr>
                  <w:rFonts w:ascii="Arial" w:eastAsia="Times New Roman" w:hAnsi="Arial"/>
                  <w:sz w:val="18"/>
                  <w:lang w:eastAsia="zh-CN"/>
                </w:rPr>
                <w:t>is calculated in the time-frequency domai</w:t>
              </w:r>
              <w:r>
                <w:rPr>
                  <w:rFonts w:ascii="Arial" w:eastAsia="Times New Roman" w:hAnsi="Arial"/>
                  <w:sz w:val="18"/>
                  <w:lang w:eastAsia="zh-CN"/>
                </w:rPr>
                <w:t>n</w:t>
              </w:r>
              <w:r w:rsidRPr="00D44CFD">
                <w:rPr>
                  <w:rFonts w:ascii="Arial" w:eastAsia="Times New Roman" w:hAnsi="Arial"/>
                  <w:sz w:val="18"/>
                  <w:lang w:eastAsia="zh-CN"/>
                </w:rPr>
                <w:t xml:space="preserve">. </w:t>
              </w:r>
            </w:ins>
          </w:p>
          <w:p w14:paraId="135A8C41" w14:textId="77777777" w:rsidR="00260251" w:rsidRPr="00EC145E" w:rsidRDefault="00260251" w:rsidP="00373756">
            <w:pPr>
              <w:keepNext/>
              <w:keepLines/>
              <w:overflowPunct w:val="0"/>
              <w:autoSpaceDE w:val="0"/>
              <w:autoSpaceDN w:val="0"/>
              <w:adjustRightInd w:val="0"/>
              <w:spacing w:after="0"/>
              <w:textAlignment w:val="baseline"/>
              <w:rPr>
                <w:ins w:id="287" w:author="CMCC" w:date="2020-10-23T18:53:00Z"/>
                <w:rFonts w:ascii="Arial" w:eastAsia="Times New Roman" w:hAnsi="Arial"/>
                <w:sz w:val="18"/>
                <w:lang w:eastAsia="zh-CN"/>
              </w:rPr>
            </w:pPr>
          </w:p>
          <w:p w14:paraId="13C34320" w14:textId="77777777" w:rsidR="00260251" w:rsidRPr="00EC145E" w:rsidRDefault="00260251" w:rsidP="00373756">
            <w:pPr>
              <w:keepNext/>
              <w:keepLines/>
              <w:overflowPunct w:val="0"/>
              <w:autoSpaceDE w:val="0"/>
              <w:autoSpaceDN w:val="0"/>
              <w:adjustRightInd w:val="0"/>
              <w:spacing w:after="0"/>
              <w:textAlignment w:val="baseline"/>
              <w:rPr>
                <w:ins w:id="288" w:author="CMCC" w:date="2020-10-23T18:53:00Z"/>
                <w:rFonts w:ascii="Arial" w:eastAsia="Times New Roman" w:hAnsi="Arial"/>
                <w:sz w:val="18"/>
                <w:lang w:eastAsia="zh-CN"/>
              </w:rPr>
            </w:pPr>
            <w:ins w:id="289" w:author="CMCC" w:date="2020-10-23T18:53:00Z">
              <w:r w:rsidRPr="00EC145E">
                <w:rPr>
                  <w:rFonts w:ascii="Arial" w:eastAsia="Times New Roman" w:hAnsi="Arial"/>
                  <w:sz w:val="18"/>
                  <w:lang w:eastAsia="zh-CN"/>
                </w:rPr>
                <w:t>Detailed Definition:</w:t>
              </w:r>
            </w:ins>
          </w:p>
          <w:p w14:paraId="44F2EE3A" w14:textId="5E66CF30" w:rsidR="00260251" w:rsidRPr="00EC145E" w:rsidRDefault="008319E5" w:rsidP="00373756">
            <w:pPr>
              <w:keepNext/>
              <w:keepLines/>
              <w:overflowPunct w:val="0"/>
              <w:autoSpaceDE w:val="0"/>
              <w:autoSpaceDN w:val="0"/>
              <w:adjustRightInd w:val="0"/>
              <w:spacing w:after="0"/>
              <w:textAlignment w:val="baseline"/>
              <w:rPr>
                <w:ins w:id="290" w:author="CMCC" w:date="2020-10-23T18:53:00Z"/>
                <w:rFonts w:ascii="Arial" w:eastAsia="Times New Roman" w:hAnsi="Arial"/>
                <w:sz w:val="18"/>
                <w:lang w:eastAsia="zh-CN"/>
              </w:rPr>
            </w:pPr>
            <m:oMath>
              <m:r>
                <w:ins w:id="291" w:author="CMCC" w:date="2020-10-26T10:04:00Z">
                  <w:rPr>
                    <w:rFonts w:ascii="Cambria Math" w:eastAsia="Times New Roman" w:hAnsi="Arial"/>
                    <w:sz w:val="18"/>
                    <w:lang w:eastAsia="ja-JP"/>
                  </w:rPr>
                  <m:t>M</m:t>
                </w:ins>
              </m:r>
              <m:d>
                <m:dPr>
                  <m:ctrlPr>
                    <w:ins w:id="292" w:author="CMCC" w:date="2020-10-26T10:04:00Z">
                      <w:rPr>
                        <w:rFonts w:ascii="Cambria Math" w:eastAsia="Times New Roman" w:hAnsi="Cambria Math"/>
                        <w:i/>
                        <w:sz w:val="18"/>
                        <w:lang w:eastAsia="ja-JP"/>
                      </w:rPr>
                    </w:ins>
                  </m:ctrlPr>
                </m:dPr>
                <m:e>
                  <m:r>
                    <w:ins w:id="293" w:author="CMCC" w:date="2020-10-26T10:04:00Z">
                      <w:rPr>
                        <w:rFonts w:ascii="Cambria Math" w:eastAsia="Times New Roman" w:hAnsi="Arial"/>
                        <w:sz w:val="18"/>
                        <w:lang w:eastAsia="ja-JP"/>
                      </w:rPr>
                      <m:t>T</m:t>
                    </w:ins>
                  </m:r>
                </m:e>
              </m:d>
              <m:r>
                <w:ins w:id="294" w:author="CMCC" w:date="2020-10-26T10:04:00Z">
                  <w:rPr>
                    <w:rFonts w:ascii="Cambria Math" w:eastAsia="Times New Roman" w:hAnsi="Arial"/>
                    <w:sz w:val="18"/>
                    <w:lang w:eastAsia="ja-JP"/>
                  </w:rPr>
                  <m:t>=</m:t>
                </w:ins>
              </m:r>
              <m:d>
                <m:dPr>
                  <m:begChr m:val="⌊"/>
                  <m:endChr m:val="⌋"/>
                  <m:ctrlPr>
                    <w:ins w:id="295" w:author="CMCC" w:date="2020-10-26T10:04:00Z">
                      <w:rPr>
                        <w:rFonts w:ascii="Cambria Math" w:eastAsia="宋体" w:hAnsi="Cambria Math"/>
                        <w:i/>
                        <w:sz w:val="18"/>
                        <w:szCs w:val="22"/>
                        <w:lang w:eastAsia="zh-CN"/>
                      </w:rPr>
                    </w:ins>
                  </m:ctrlPr>
                </m:dPr>
                <m:e>
                  <m:f>
                    <m:fPr>
                      <m:ctrlPr>
                        <w:ins w:id="296" w:author="CMCC" w:date="2020-10-26T10:04:00Z">
                          <w:rPr>
                            <w:rFonts w:ascii="Cambria Math" w:eastAsia="宋体" w:hAnsi="Cambria Math"/>
                            <w:i/>
                            <w:sz w:val="18"/>
                            <w:szCs w:val="22"/>
                            <w:lang w:eastAsia="zh-CN"/>
                          </w:rPr>
                        </w:ins>
                      </m:ctrlPr>
                    </m:fPr>
                    <m:num>
                      <m:nary>
                        <m:naryPr>
                          <m:chr m:val="∑"/>
                          <m:supHide m:val="1"/>
                          <m:ctrlPr>
                            <w:ins w:id="297" w:author="CMCC" w:date="2020-10-26T10:04:00Z">
                              <w:rPr>
                                <w:rFonts w:ascii="Cambria Math" w:eastAsia="宋体" w:hAnsi="Cambria Math"/>
                                <w:i/>
                                <w:sz w:val="18"/>
                                <w:szCs w:val="22"/>
                                <w:lang w:eastAsia="zh-CN"/>
                              </w:rPr>
                            </w:ins>
                          </m:ctrlPr>
                        </m:naryPr>
                        <m:sub>
                          <m:r>
                            <w:ins w:id="298" w:author="CMCC" w:date="2020-10-26T10:04:00Z">
                              <w:rPr>
                                <w:rFonts w:ascii="Cambria Math" w:eastAsia="宋体" w:hAnsi="Cambria Math" w:cs="Cambria Math"/>
                                <w:sz w:val="18"/>
                                <w:szCs w:val="22"/>
                                <w:lang w:eastAsia="zh-CN"/>
                              </w:rPr>
                              <m:t>∀</m:t>
                            </w:ins>
                          </m:r>
                          <m:r>
                            <w:ins w:id="299" w:author="CMCC" w:date="2020-10-26T10:04:00Z">
                              <w:rPr>
                                <w:rFonts w:ascii="Cambria Math" w:eastAsia="宋体" w:hAnsi="Calibri"/>
                                <w:sz w:val="18"/>
                                <w:szCs w:val="22"/>
                                <w:lang w:eastAsia="zh-CN"/>
                              </w:rPr>
                              <m:t>i</m:t>
                            </w:ins>
                          </m:r>
                        </m:sub>
                        <m:sup/>
                        <m:e>
                          <m:r>
                            <w:ins w:id="300" w:author="CMCC" w:date="2020-10-26T10:04:00Z">
                              <m:rPr>
                                <m:sty m:val="p"/>
                              </m:rPr>
                              <w:rPr>
                                <w:rFonts w:ascii="Cambria Math" w:eastAsia="宋体" w:hAnsi="Calibri"/>
                                <w:sz w:val="18"/>
                                <w:szCs w:val="22"/>
                                <w:lang w:eastAsia="zh-CN"/>
                              </w:rPr>
                              <m:t>{</m:t>
                            </w:ins>
                          </m:r>
                          <m:sSub>
                            <m:sSubPr>
                              <m:ctrlPr>
                                <w:ins w:id="301" w:author="CMCC" w:date="2020-10-26T10:04:00Z">
                                  <w:rPr>
                                    <w:rFonts w:ascii="Cambria Math" w:eastAsia="宋体" w:hAnsi="Cambria Math"/>
                                    <w:iCs/>
                                    <w:sz w:val="18"/>
                                    <w:szCs w:val="22"/>
                                    <w:lang w:eastAsia="zh-CN"/>
                                  </w:rPr>
                                </w:ins>
                              </m:ctrlPr>
                            </m:sSubPr>
                            <m:e>
                              <m:r>
                                <w:ins w:id="302" w:author="CMCC" w:date="2020-10-26T10:04:00Z">
                                  <w:rPr>
                                    <w:rFonts w:ascii="Cambria Math" w:eastAsia="宋体" w:hAnsi="Calibri"/>
                                    <w:sz w:val="18"/>
                                    <w:szCs w:val="22"/>
                                    <w:lang w:eastAsia="zh-CN"/>
                                  </w:rPr>
                                  <m:t>M</m:t>
                                </w:ins>
                              </m:r>
                              <m:r>
                                <w:ins w:id="303" w:author="CMCC" w:date="2020-10-26T10:04:00Z">
                                  <m:rPr>
                                    <m:sty m:val="p"/>
                                  </m:rPr>
                                  <w:rPr>
                                    <w:rFonts w:ascii="Cambria Math" w:eastAsia="宋体" w:hAnsi="Calibri"/>
                                    <w:sz w:val="18"/>
                                    <w:szCs w:val="22"/>
                                    <w:lang w:eastAsia="zh-CN"/>
                                  </w:rPr>
                                  <m:t>1</m:t>
                                </w:ins>
                              </m:r>
                            </m:e>
                            <m:sub>
                              <m:r>
                                <w:ins w:id="304" w:author="CMCC" w:date="2020-10-26T10:04:00Z">
                                  <w:rPr>
                                    <w:rFonts w:ascii="Cambria Math" w:eastAsia="宋体" w:hAnsi="Cambria Math"/>
                                    <w:sz w:val="18"/>
                                    <w:szCs w:val="22"/>
                                    <w:lang w:eastAsia="zh-CN"/>
                                  </w:rPr>
                                  <m:t>i</m:t>
                                </w:ins>
                              </m:r>
                            </m:sub>
                          </m:sSub>
                          <m:r>
                            <w:ins w:id="305" w:author="CMCC" w:date="2020-10-26T10:04:00Z">
                              <w:rPr>
                                <w:rFonts w:ascii="Cambria Math" w:eastAsia="宋体" w:hAnsi="Cambria Math"/>
                                <w:sz w:val="18"/>
                                <w:szCs w:val="22"/>
                                <w:lang w:eastAsia="zh-CN"/>
                              </w:rPr>
                              <m:t>(T)*</m:t>
                            </w:ins>
                          </m:r>
                          <m:sSub>
                            <m:sSubPr>
                              <m:ctrlPr>
                                <w:ins w:id="306" w:author="CMCC" w:date="2020-10-26T10:04:00Z">
                                  <w:rPr>
                                    <w:rFonts w:ascii="Cambria Math" w:eastAsia="宋体" w:hAnsi="Cambria Math"/>
                                    <w:i/>
                                    <w:iCs/>
                                    <w:sz w:val="18"/>
                                    <w:szCs w:val="22"/>
                                    <w:lang w:eastAsia="zh-CN"/>
                                  </w:rPr>
                                </w:ins>
                              </m:ctrlPr>
                            </m:sSubPr>
                            <m:e>
                              <m:r>
                                <w:ins w:id="307" w:author="CMCC" w:date="2020-10-26T10:04:00Z">
                                  <w:rPr>
                                    <w:rFonts w:ascii="Cambria Math" w:eastAsia="宋体" w:hAnsi="Cambria Math"/>
                                    <w:sz w:val="18"/>
                                    <w:szCs w:val="22"/>
                                    <w:lang w:eastAsia="zh-CN"/>
                                  </w:rPr>
                                  <m:t>L</m:t>
                                </w:ins>
                              </m:r>
                            </m:e>
                            <m:sub>
                              <m:r>
                                <w:ins w:id="308" w:author="CMCC" w:date="2020-10-26T10:04:00Z">
                                  <w:rPr>
                                    <w:rFonts w:ascii="Cambria Math" w:eastAsia="宋体" w:hAnsi="Cambria Math"/>
                                    <w:sz w:val="18"/>
                                    <w:szCs w:val="22"/>
                                    <w:lang w:eastAsia="zh-CN"/>
                                  </w:rPr>
                                  <m:t>i</m:t>
                                </w:ins>
                              </m:r>
                            </m:sub>
                          </m:sSub>
                          <m:r>
                            <w:ins w:id="309" w:author="CMCC" w:date="2020-10-26T10:04:00Z">
                              <w:rPr>
                                <w:rFonts w:ascii="Cambria Math" w:eastAsia="宋体" w:hAnsi="Cambria Math"/>
                                <w:sz w:val="18"/>
                                <w:szCs w:val="22"/>
                                <w:lang w:eastAsia="zh-CN"/>
                              </w:rPr>
                              <m:t>(T)}</m:t>
                            </w:ins>
                          </m:r>
                        </m:e>
                      </m:nary>
                    </m:num>
                    <m:den>
                      <m:r>
                        <w:ins w:id="310" w:author="CMCC" w:date="2020-10-26T10:04:00Z">
                          <w:rPr>
                            <w:rFonts w:ascii="Cambria Math" w:eastAsia="宋体" w:hAnsi="Calibri"/>
                            <w:sz w:val="18"/>
                            <w:szCs w:val="22"/>
                            <w:lang w:eastAsia="zh-CN"/>
                          </w:rPr>
                          <m:t>P</m:t>
                        </w:ins>
                      </m:r>
                      <m:d>
                        <m:dPr>
                          <m:ctrlPr>
                            <w:ins w:id="311" w:author="CMCC" w:date="2020-10-26T10:04:00Z">
                              <w:rPr>
                                <w:rFonts w:ascii="Cambria Math" w:eastAsia="宋体" w:hAnsi="Calibri"/>
                                <w:i/>
                                <w:sz w:val="18"/>
                                <w:szCs w:val="22"/>
                                <w:lang w:eastAsia="zh-CN"/>
                              </w:rPr>
                            </w:ins>
                          </m:ctrlPr>
                        </m:dPr>
                        <m:e>
                          <m:r>
                            <w:ins w:id="312" w:author="CMCC" w:date="2020-10-26T10:04:00Z">
                              <w:rPr>
                                <w:rFonts w:ascii="Cambria Math" w:eastAsia="宋体" w:hAnsi="Calibri"/>
                                <w:sz w:val="18"/>
                                <w:szCs w:val="22"/>
                                <w:lang w:eastAsia="zh-CN"/>
                              </w:rPr>
                              <m:t>T</m:t>
                            </w:ins>
                          </m:r>
                        </m:e>
                      </m:d>
                      <m:r>
                        <w:ins w:id="313" w:author="CMCC" w:date="2020-10-26T10:04:00Z">
                          <w:rPr>
                            <w:rFonts w:ascii="Cambria Math" w:eastAsia="MS Mincho" w:hAnsi="Cambria Math" w:cs="MS Mincho" w:hint="eastAsia"/>
                            <w:sz w:val="18"/>
                            <w:szCs w:val="22"/>
                            <w:lang w:eastAsia="zh-CN"/>
                          </w:rPr>
                          <m:t>*</m:t>
                        </w:ins>
                      </m:r>
                      <m:r>
                        <w:ins w:id="314" w:author="CMCC" w:date="2020-10-26T10:04:00Z">
                          <m:rPr>
                            <m:sty m:val="p"/>
                          </m:rPr>
                          <w:rPr>
                            <w:rFonts w:ascii="Cambria Math" w:eastAsia="宋体" w:hAnsi="Calibri"/>
                            <w:sz w:val="18"/>
                            <w:szCs w:val="22"/>
                            <w:lang w:eastAsia="zh-CN"/>
                          </w:rPr>
                          <m:t>Alpha</m:t>
                        </w:ins>
                      </m:r>
                    </m:den>
                  </m:f>
                  <m:r>
                    <w:ins w:id="315" w:author="CMCC" w:date="2020-10-26T10:04:00Z">
                      <w:rPr>
                        <w:rFonts w:ascii="Cambria Math" w:eastAsia="宋体" w:hAnsi="Cambria Math"/>
                        <w:sz w:val="18"/>
                        <w:szCs w:val="22"/>
                        <w:lang w:eastAsia="zh-CN"/>
                      </w:rPr>
                      <m:t>*100</m:t>
                    </w:ins>
                  </m:r>
                </m:e>
              </m:d>
              <m:r>
                <w:ins w:id="316" w:author="CMCC" w:date="2020-10-26T10:04:00Z">
                  <m:rPr>
                    <m:sty m:val="p"/>
                  </m:rPr>
                  <w:rPr>
                    <w:rFonts w:ascii="Cambria Math" w:eastAsia="Times New Roman" w:hAnsi="Arial"/>
                    <w:sz w:val="18"/>
                    <w:lang w:eastAsia="ja-JP"/>
                  </w:rPr>
                  <m:t>,</m:t>
                </w:ins>
              </m:r>
              <m:r>
                <w:ins w:id="317" w:author="CMCC" w:date="2020-10-23T18:53:00Z">
                  <m:rPr>
                    <m:sty m:val="p"/>
                  </m:rPr>
                  <w:rPr>
                    <w:rFonts w:ascii="Cambria Math" w:eastAsia="Times New Roman" w:hAnsi="Arial"/>
                    <w:sz w:val="18"/>
                    <w:lang w:eastAsia="ja-JP"/>
                  </w:rPr>
                  <m:t xml:space="preserve">, </m:t>
                </w:ins>
              </m:r>
            </m:oMath>
            <w:ins w:id="318" w:author="CMCC" w:date="2020-10-23T18:53:00Z">
              <w:r w:rsidR="00260251" w:rsidRPr="00EC145E">
                <w:rPr>
                  <w:rFonts w:ascii="Arial" w:eastAsia="Times New Roman" w:hAnsi="Arial"/>
                  <w:sz w:val="18"/>
                  <w:lang w:eastAsia="zh-CN"/>
                </w:rPr>
                <w:t>where</w:t>
              </w:r>
            </w:ins>
          </w:p>
          <w:p w14:paraId="36AA0B7A" w14:textId="0CE56A56" w:rsidR="00260251" w:rsidRPr="00EC145E" w:rsidRDefault="00260251" w:rsidP="00373756">
            <w:pPr>
              <w:keepNext/>
              <w:keepLines/>
              <w:overflowPunct w:val="0"/>
              <w:autoSpaceDE w:val="0"/>
              <w:autoSpaceDN w:val="0"/>
              <w:adjustRightInd w:val="0"/>
              <w:spacing w:after="0"/>
              <w:textAlignment w:val="baseline"/>
              <w:rPr>
                <w:ins w:id="319" w:author="CMCC" w:date="2020-10-23T18:53:00Z"/>
                <w:rFonts w:ascii="Arial" w:eastAsia="Times New Roman" w:hAnsi="Arial"/>
                <w:sz w:val="18"/>
                <w:lang w:eastAsia="zh-CN"/>
              </w:rPr>
            </w:pPr>
            <w:ins w:id="320" w:author="CMCC" w:date="2020-10-23T18:53: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ins>
            <w:ins w:id="321" w:author="CMCC" w:date="2020-10-23T19:02:00Z">
              <w:r w:rsidR="00E82A2D">
                <w:rPr>
                  <w:rFonts w:ascii="Arial" w:eastAsia="Times New Roman" w:hAnsi="Arial"/>
                  <w:sz w:val="18"/>
                  <w:lang w:eastAsia="zh-CN"/>
                </w:rPr>
                <w:t>2</w:t>
              </w:r>
            </w:ins>
            <w:ins w:id="322" w:author="CMCC" w:date="2020-10-23T18:53:00Z">
              <w:r w:rsidRPr="00EC145E">
                <w:rPr>
                  <w:rFonts w:ascii="Arial" w:eastAsia="Times New Roman" w:hAnsi="Arial"/>
                  <w:sz w:val="18"/>
                  <w:lang w:eastAsia="zh-CN"/>
                </w:rPr>
                <w:t>.1.</w:t>
              </w:r>
            </w:ins>
            <w:ins w:id="323" w:author="CMCC" w:date="2020-10-23T19:02:00Z">
              <w:r w:rsidR="00E82A2D">
                <w:rPr>
                  <w:rFonts w:ascii="Arial" w:eastAsia="Times New Roman" w:hAnsi="Arial"/>
                  <w:sz w:val="18"/>
                  <w:lang w:eastAsia="zh-CN"/>
                </w:rPr>
                <w:t>x.</w:t>
              </w:r>
            </w:ins>
            <w:ins w:id="324" w:author="CMCC" w:date="2020-10-23T18:53:00Z">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3B9A9B66" w14:textId="77777777" w:rsidR="00260251" w:rsidRPr="00EC145E" w:rsidRDefault="00260251" w:rsidP="00260251">
      <w:pPr>
        <w:overflowPunct w:val="0"/>
        <w:autoSpaceDE w:val="0"/>
        <w:autoSpaceDN w:val="0"/>
        <w:adjustRightInd w:val="0"/>
        <w:textAlignment w:val="baseline"/>
        <w:rPr>
          <w:ins w:id="325" w:author="CMCC" w:date="2020-10-23T18:53:00Z"/>
          <w:rFonts w:eastAsia="Times New Roman"/>
          <w:lang w:eastAsia="zh-CN"/>
        </w:rPr>
      </w:pPr>
    </w:p>
    <w:p w14:paraId="354874BE" w14:textId="26EC5DA2" w:rsidR="00260251" w:rsidRPr="00EC145E" w:rsidRDefault="00260251" w:rsidP="00260251">
      <w:pPr>
        <w:keepNext/>
        <w:keepLines/>
        <w:overflowPunct w:val="0"/>
        <w:autoSpaceDE w:val="0"/>
        <w:autoSpaceDN w:val="0"/>
        <w:adjustRightInd w:val="0"/>
        <w:spacing w:before="60"/>
        <w:jc w:val="center"/>
        <w:textAlignment w:val="baseline"/>
        <w:rPr>
          <w:ins w:id="326" w:author="CMCC" w:date="2020-10-23T18:53:00Z"/>
          <w:rFonts w:ascii="Arial" w:eastAsia="Times New Roman" w:hAnsi="Arial" w:cs="Arial"/>
          <w:b/>
          <w:kern w:val="2"/>
          <w:lang w:eastAsia="zh-CN"/>
        </w:rPr>
      </w:pPr>
      <w:ins w:id="327" w:author="CMCC" w:date="2020-10-23T18:53:00Z">
        <w:r w:rsidRPr="00EC145E">
          <w:rPr>
            <w:rFonts w:ascii="Arial" w:eastAsia="Times New Roman" w:hAnsi="Arial"/>
            <w:b/>
            <w:lang w:eastAsia="ja-JP"/>
          </w:rPr>
          <w:lastRenderedPageBreak/>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ins>
      <w:ins w:id="328" w:author="CMCC" w:date="2020-10-23T18:58:00Z">
        <w:r w:rsidR="00E82A2D">
          <w:rPr>
            <w:rFonts w:ascii="Arial" w:eastAsia="Times New Roman" w:hAnsi="Arial"/>
            <w:b/>
            <w:kern w:val="2"/>
            <w:lang w:eastAsia="zh-CN"/>
          </w:rPr>
          <w:t>U</w:t>
        </w:r>
      </w:ins>
      <w:ins w:id="329" w:author="CMCC" w:date="2020-10-23T18:53:00Z">
        <w:r w:rsidRPr="00260251">
          <w:rPr>
            <w:rFonts w:ascii="Arial" w:eastAsia="Times New Roman" w:hAnsi="Arial"/>
            <w:b/>
            <w:kern w:val="2"/>
            <w:lang w:eastAsia="zh-CN"/>
          </w:rPr>
          <w:t xml:space="preserve">SCH PRB Usage for </w:t>
        </w:r>
      </w:ins>
      <w:ins w:id="330" w:author="CMCC" w:date="2020-10-26T10:17:00Z">
        <w:r w:rsidR="009676D8">
          <w:rPr>
            <w:rFonts w:ascii="Arial" w:eastAsia="Times New Roman" w:hAnsi="Arial"/>
            <w:b/>
            <w:kern w:val="2"/>
            <w:lang w:eastAsia="zh-CN"/>
          </w:rPr>
          <w:t>Massive</w:t>
        </w:r>
      </w:ins>
      <w:ins w:id="331" w:author="CMCC" w:date="2020-10-23T18:53:00Z">
        <w:r w:rsidRPr="00260251">
          <w:rPr>
            <w:rFonts w:ascii="Arial" w:eastAsia="Times New Roman" w:hAnsi="Arial"/>
            <w:b/>
            <w:kern w:val="2"/>
            <w:lang w:eastAsia="zh-CN"/>
          </w:rPr>
          <w:t xml:space="preserve"> MIMO</w:t>
        </w:r>
      </w:ins>
      <w:ins w:id="332" w:author="CMCC" w:date="2020-10-26T10:17:00Z">
        <w:r w:rsidR="009676D8">
          <w:rPr>
            <w:rFonts w:ascii="Arial" w:eastAsia="Times New Roman" w:hAnsi="Arial"/>
            <w:b/>
            <w:kern w:val="2"/>
            <w:lang w:eastAsia="zh-CN"/>
          </w:rPr>
          <w:t xml:space="preserve"> </w:t>
        </w:r>
      </w:ins>
      <w:ins w:id="333" w:author="CMCC" w:date="2020-10-23T18:53:00Z">
        <w:r w:rsidRPr="00260251">
          <w:rPr>
            <w:rFonts w:ascii="Arial" w:eastAsia="Times New Roman" w:hAnsi="Arial"/>
            <w:b/>
            <w:kern w:val="2"/>
            <w:lang w:eastAsia="zh-CN"/>
          </w:rPr>
          <w:t xml:space="preserve">in the </w:t>
        </w:r>
      </w:ins>
      <w:ins w:id="334" w:author="CMCC" w:date="2020-10-23T18:59:00Z">
        <w:r w:rsidR="00E82A2D">
          <w:rPr>
            <w:rFonts w:ascii="Arial" w:eastAsia="Times New Roman" w:hAnsi="Arial"/>
            <w:b/>
            <w:kern w:val="2"/>
            <w:lang w:eastAsia="zh-CN"/>
          </w:rPr>
          <w:t>U</w:t>
        </w:r>
      </w:ins>
      <w:ins w:id="335" w:author="CMCC" w:date="2020-10-23T18:53:00Z">
        <w:r w:rsidRPr="00260251">
          <w:rPr>
            <w:rFonts w:ascii="Arial" w:eastAsia="Times New Roman" w:hAnsi="Arial"/>
            <w:b/>
            <w:kern w:val="2"/>
            <w:lang w:eastAsia="zh-CN"/>
          </w:rPr>
          <w:t>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260251" w:rsidRPr="00EC145E" w14:paraId="12A544C8" w14:textId="77777777" w:rsidTr="00373756">
        <w:trPr>
          <w:trHeight w:val="179"/>
          <w:jc w:val="center"/>
          <w:ins w:id="336"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37B36AF3" w14:textId="77777777" w:rsidR="00260251" w:rsidRPr="00EC145E" w:rsidRDefault="00260251" w:rsidP="00373756">
            <w:pPr>
              <w:keepNext/>
              <w:keepLines/>
              <w:overflowPunct w:val="0"/>
              <w:autoSpaceDE w:val="0"/>
              <w:autoSpaceDN w:val="0"/>
              <w:adjustRightInd w:val="0"/>
              <w:spacing w:after="0"/>
              <w:textAlignment w:val="baseline"/>
              <w:rPr>
                <w:ins w:id="337" w:author="CMCC" w:date="2020-10-23T18:53:00Z"/>
                <w:rFonts w:ascii="Cambria Math" w:eastAsia="Times New Roman" w:hAnsi="Cambria Math"/>
                <w:sz w:val="18"/>
                <w:lang w:eastAsia="ja-JP"/>
                <w:oMath/>
              </w:rPr>
            </w:pPr>
            <m:oMathPara>
              <m:oMath>
                <m:r>
                  <w:ins w:id="338" w:author="CMCC" w:date="2020-10-23T18:53:00Z">
                    <w:rPr>
                      <w:rFonts w:ascii="Cambria Math" w:eastAsia="Times New Roman" w:hAnsi="Cambria Math"/>
                      <w:sz w:val="18"/>
                      <w:lang w:eastAsia="ja-JP"/>
                    </w:rPr>
                    <m:t>M</m:t>
                  </w:ins>
                </m:r>
                <m:r>
                  <w:ins w:id="339" w:author="CMCC" w:date="2020-10-23T18:53:00Z">
                    <m:rPr>
                      <m:sty m:val="p"/>
                    </m:rPr>
                    <w:rPr>
                      <w:rFonts w:ascii="Cambria Math" w:eastAsia="Times New Roman" w:hAnsi="Cambria Math"/>
                      <w:sz w:val="18"/>
                      <w:lang w:eastAsia="ja-JP"/>
                    </w:rPr>
                    <m:t>(</m:t>
                  </w:ins>
                </m:r>
                <m:r>
                  <w:ins w:id="340" w:author="CMCC" w:date="2020-10-23T18:53:00Z">
                    <w:rPr>
                      <w:rFonts w:ascii="Cambria Math" w:eastAsia="Times New Roman" w:hAnsi="Cambria Math"/>
                      <w:sz w:val="18"/>
                      <w:lang w:eastAsia="ja-JP"/>
                    </w:rPr>
                    <m:t>T</m:t>
                  </w:ins>
                </m:r>
                <m:r>
                  <w:ins w:id="341" w:author="CMCC" w:date="2020-10-23T18:5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1AC284" w14:textId="3F0B6B98" w:rsidR="00260251" w:rsidRPr="00EC145E" w:rsidRDefault="00260251" w:rsidP="00373756">
            <w:pPr>
              <w:keepNext/>
              <w:keepLines/>
              <w:overflowPunct w:val="0"/>
              <w:autoSpaceDE w:val="0"/>
              <w:autoSpaceDN w:val="0"/>
              <w:adjustRightInd w:val="0"/>
              <w:spacing w:after="0"/>
              <w:textAlignment w:val="baseline"/>
              <w:rPr>
                <w:ins w:id="342" w:author="CMCC" w:date="2020-10-23T18:53:00Z"/>
                <w:rFonts w:ascii="Arial" w:eastAsia="Times New Roman" w:hAnsi="Arial"/>
                <w:kern w:val="2"/>
                <w:sz w:val="18"/>
                <w:lang w:eastAsia="zh-CN"/>
              </w:rPr>
            </w:pPr>
            <w:ins w:id="343" w:author="CMCC" w:date="2020-10-23T18:53:00Z">
              <w:r>
                <w:rPr>
                  <w:rFonts w:ascii="Arial" w:eastAsia="Times New Roman" w:hAnsi="Arial"/>
                  <w:kern w:val="2"/>
                  <w:sz w:val="18"/>
                  <w:lang w:eastAsia="zh-CN"/>
                </w:rPr>
                <w:t>Total P</w:t>
              </w:r>
            </w:ins>
            <w:ins w:id="344" w:author="CMCC" w:date="2020-10-23T18:59:00Z">
              <w:r w:rsidR="00E82A2D">
                <w:rPr>
                  <w:rFonts w:ascii="Arial" w:eastAsia="Times New Roman" w:hAnsi="Arial"/>
                  <w:kern w:val="2"/>
                  <w:sz w:val="18"/>
                  <w:lang w:eastAsia="zh-CN"/>
                </w:rPr>
                <w:t>U</w:t>
              </w:r>
            </w:ins>
            <w:ins w:id="345" w:author="CMCC" w:date="2020-10-23T18:53:00Z">
              <w:r>
                <w:rPr>
                  <w:rFonts w:ascii="Arial" w:eastAsia="Times New Roman" w:hAnsi="Arial"/>
                  <w:kern w:val="2"/>
                  <w:sz w:val="18"/>
                  <w:lang w:eastAsia="zh-CN"/>
                </w:rPr>
                <w:t>SCH PRB usage</w:t>
              </w:r>
            </w:ins>
            <w:ins w:id="346" w:author="CMCC" w:date="2020-10-26T10:18:00Z">
              <w:r w:rsidR="009676D8">
                <w:rPr>
                  <w:rFonts w:ascii="Arial" w:eastAsia="Times New Roman" w:hAnsi="Arial"/>
                  <w:kern w:val="2"/>
                  <w:sz w:val="18"/>
                  <w:lang w:eastAsia="zh-CN"/>
                </w:rPr>
                <w:t xml:space="preserve"> per cell</w:t>
              </w:r>
            </w:ins>
            <w:ins w:id="347" w:author="CMCC" w:date="2020-10-23T18:53:00Z">
              <w:r>
                <w:rPr>
                  <w:rFonts w:ascii="Arial" w:eastAsia="Times New Roman" w:hAnsi="Arial"/>
                  <w:kern w:val="2"/>
                  <w:sz w:val="18"/>
                  <w:lang w:eastAsia="zh-CN"/>
                </w:rPr>
                <w:t xml:space="preserve">. </w:t>
              </w:r>
              <w:r w:rsidRPr="00032C50">
                <w:rPr>
                  <w:rFonts w:ascii="Arial" w:eastAsia="Times New Roman" w:hAnsi="Arial"/>
                  <w:kern w:val="2"/>
                  <w:sz w:val="18"/>
                  <w:lang w:eastAsia="zh-CN"/>
                </w:rPr>
                <w:t>Percentage of PRBs used, averaged during time period</w:t>
              </w:r>
              <w:r>
                <w:rPr>
                  <w:rFonts w:ascii="Arial" w:eastAsia="Times New Roman" w:hAnsi="Arial"/>
                  <w:kern w:val="2"/>
                  <w:sz w:val="18"/>
                  <w:lang w:eastAsia="zh-CN"/>
                </w:rPr>
                <w:t xml:space="preserve"> </w:t>
              </w:r>
            </w:ins>
            <m:oMath>
              <m:r>
                <w:ins w:id="348" w:author="CMCC" w:date="2020-10-23T18:53:00Z">
                  <w:rPr>
                    <w:rFonts w:ascii="Cambria Math" w:eastAsia="Times New Roman" w:hAnsi="Arial"/>
                    <w:sz w:val="18"/>
                    <w:lang w:eastAsia="ja-JP"/>
                  </w:rPr>
                  <m:t>T</m:t>
                </w:ins>
              </m:r>
            </m:oMath>
            <w:ins w:id="349" w:author="CMCC" w:date="2020-10-23T18:53:00Z">
              <w:r w:rsidRPr="00032C50">
                <w:rPr>
                  <w:rFonts w:ascii="Arial" w:eastAsia="Times New Roman" w:hAnsi="Arial"/>
                  <w:kern w:val="2"/>
                  <w:sz w:val="18"/>
                  <w:lang w:eastAsia="zh-CN"/>
                </w:rPr>
                <w:t>. Value range: 0-100%</w:t>
              </w:r>
            </w:ins>
          </w:p>
        </w:tc>
      </w:tr>
      <w:tr w:rsidR="00260251" w:rsidRPr="00EC145E" w14:paraId="060A9143" w14:textId="77777777" w:rsidTr="00373756">
        <w:trPr>
          <w:trHeight w:val="179"/>
          <w:jc w:val="center"/>
          <w:ins w:id="350"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694C65D3" w14:textId="2FC7B6A2" w:rsidR="00260251" w:rsidRPr="00EC145E" w:rsidRDefault="008319E5" w:rsidP="00373756">
            <w:pPr>
              <w:keepNext/>
              <w:keepLines/>
              <w:overflowPunct w:val="0"/>
              <w:autoSpaceDE w:val="0"/>
              <w:autoSpaceDN w:val="0"/>
              <w:adjustRightInd w:val="0"/>
              <w:spacing w:after="0"/>
              <w:textAlignment w:val="baseline"/>
              <w:rPr>
                <w:ins w:id="351" w:author="CMCC" w:date="2020-10-23T18:53:00Z"/>
                <w:rFonts w:ascii="Cambria Math" w:eastAsia="Times New Roman" w:hAnsi="Cambria Math"/>
                <w:sz w:val="18"/>
                <w:lang w:eastAsia="ja-JP"/>
                <w:oMath/>
              </w:rPr>
            </w:pPr>
            <m:oMathPara>
              <m:oMath>
                <m:sSub>
                  <m:sSubPr>
                    <m:ctrlPr>
                      <w:ins w:id="352" w:author="CMCC" w:date="2020-10-26T10:04:00Z">
                        <w:rPr>
                          <w:rFonts w:ascii="Cambria Math" w:eastAsia="宋体" w:hAnsi="Cambria Math"/>
                          <w:iCs/>
                          <w:sz w:val="18"/>
                          <w:szCs w:val="22"/>
                          <w:lang w:eastAsia="zh-CN"/>
                        </w:rPr>
                      </w:ins>
                    </m:ctrlPr>
                  </m:sSubPr>
                  <m:e>
                    <m:r>
                      <w:ins w:id="353" w:author="CMCC" w:date="2020-10-26T10:04:00Z">
                        <w:rPr>
                          <w:rFonts w:ascii="Cambria Math" w:eastAsia="宋体" w:hAnsi="Calibri"/>
                          <w:sz w:val="18"/>
                          <w:szCs w:val="22"/>
                          <w:lang w:eastAsia="zh-CN"/>
                        </w:rPr>
                        <m:t>M</m:t>
                      </w:ins>
                    </m:r>
                    <m:r>
                      <w:ins w:id="354" w:author="CMCC" w:date="2020-10-26T10:04:00Z">
                        <m:rPr>
                          <m:sty m:val="p"/>
                        </m:rPr>
                        <w:rPr>
                          <w:rFonts w:ascii="Cambria Math" w:eastAsia="宋体" w:hAnsi="Calibri"/>
                          <w:sz w:val="18"/>
                          <w:szCs w:val="22"/>
                          <w:lang w:eastAsia="zh-CN"/>
                        </w:rPr>
                        <m:t>1</m:t>
                      </w:ins>
                    </m:r>
                  </m:e>
                  <m:sub>
                    <m:r>
                      <w:ins w:id="355" w:author="CMCC" w:date="2020-10-26T10:04:00Z">
                        <w:rPr>
                          <w:rFonts w:ascii="Cambria Math" w:eastAsia="宋体" w:hAnsi="Cambria Math"/>
                          <w:sz w:val="18"/>
                          <w:szCs w:val="22"/>
                          <w:lang w:eastAsia="zh-CN"/>
                        </w:rPr>
                        <m:t>i</m:t>
                      </w:ins>
                    </m:r>
                  </m:sub>
                </m:sSub>
                <m:r>
                  <w:ins w:id="356" w:author="CMCC" w:date="2020-10-26T10:04:00Z">
                    <m:rPr>
                      <m:sty m:val="p"/>
                    </m:rPr>
                    <w:rPr>
                      <w:rFonts w:ascii="Cambria Math" w:eastAsia="Times New Roman" w:hAnsi="Cambria Math"/>
                      <w:sz w:val="18"/>
                      <w:lang w:eastAsia="ja-JP"/>
                    </w:rPr>
                    <m:t>(</m:t>
                  </w:ins>
                </m:r>
                <m:r>
                  <w:ins w:id="357" w:author="CMCC" w:date="2020-10-26T10:04:00Z">
                    <w:rPr>
                      <w:rFonts w:ascii="Cambria Math" w:eastAsia="Times New Roman" w:hAnsi="Cambria Math"/>
                      <w:sz w:val="18"/>
                      <w:lang w:eastAsia="ja-JP"/>
                    </w:rPr>
                    <m:t>T</m:t>
                  </w:ins>
                </m:r>
                <m:r>
                  <w:ins w:id="358" w:author="CMCC" w:date="2020-10-26T10:0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9758BE" w14:textId="557BF8C6" w:rsidR="00260251" w:rsidRDefault="00260251" w:rsidP="00373756">
            <w:pPr>
              <w:keepNext/>
              <w:keepLines/>
              <w:overflowPunct w:val="0"/>
              <w:autoSpaceDE w:val="0"/>
              <w:autoSpaceDN w:val="0"/>
              <w:adjustRightInd w:val="0"/>
              <w:spacing w:after="0"/>
              <w:textAlignment w:val="baseline"/>
              <w:rPr>
                <w:ins w:id="359" w:author="CMCC" w:date="2020-10-23T18:58:00Z"/>
                <w:rFonts w:ascii="Arial" w:eastAsia="Times New Roman" w:hAnsi="Arial"/>
                <w:kern w:val="2"/>
                <w:sz w:val="18"/>
                <w:lang w:eastAsia="zh-CN"/>
              </w:rPr>
            </w:pPr>
            <w:ins w:id="360" w:author="CMCC" w:date="2020-10-23T18:53:00Z">
              <w:r>
                <w:rPr>
                  <w:rFonts w:ascii="Arial" w:eastAsia="Times New Roman" w:hAnsi="Arial"/>
                  <w:kern w:val="2"/>
                  <w:sz w:val="18"/>
                  <w:lang w:eastAsia="zh-CN"/>
                </w:rPr>
                <w:t>P</w:t>
              </w:r>
            </w:ins>
            <w:ins w:id="361" w:author="CMCC" w:date="2020-10-23T19:01:00Z">
              <w:r w:rsidR="00E82A2D">
                <w:rPr>
                  <w:rFonts w:ascii="Arial" w:eastAsia="Times New Roman" w:hAnsi="Arial"/>
                  <w:kern w:val="2"/>
                  <w:sz w:val="18"/>
                  <w:lang w:eastAsia="zh-CN"/>
                </w:rPr>
                <w:t>U</w:t>
              </w:r>
            </w:ins>
            <w:ins w:id="362" w:author="CMCC" w:date="2020-10-23T18:53:00Z">
              <w:r>
                <w:rPr>
                  <w:rFonts w:ascii="Arial" w:eastAsia="Times New Roman" w:hAnsi="Arial"/>
                  <w:kern w:val="2"/>
                  <w:sz w:val="18"/>
                  <w:lang w:eastAsia="zh-CN"/>
                </w:rPr>
                <w:t xml:space="preserve">SCH </w:t>
              </w:r>
              <w:r w:rsidRPr="00861611">
                <w:rPr>
                  <w:rFonts w:ascii="Arial" w:eastAsia="Times New Roman" w:hAnsi="Arial"/>
                  <w:kern w:val="2"/>
                  <w:sz w:val="18"/>
                  <w:lang w:eastAsia="zh-CN"/>
                </w:rPr>
                <w:t xml:space="preserve">PRBs </w:t>
              </w:r>
            </w:ins>
            <w:ins w:id="363" w:author="CMCC" w:date="2020-10-23T19:03:00Z">
              <w:r w:rsidR="00EE626D">
                <w:rPr>
                  <w:rFonts w:ascii="Arial" w:eastAsia="Times New Roman" w:hAnsi="Arial"/>
                  <w:kern w:val="2"/>
                  <w:sz w:val="18"/>
                  <w:lang w:eastAsia="zh-CN"/>
                </w:rPr>
                <w:t>scheduled</w:t>
              </w:r>
            </w:ins>
            <w:ins w:id="364" w:author="CMCC" w:date="2020-10-23T18:53:00Z">
              <w:r w:rsidRPr="00861611">
                <w:rPr>
                  <w:rFonts w:ascii="Arial" w:eastAsia="Times New Roman" w:hAnsi="Arial"/>
                  <w:kern w:val="2"/>
                  <w:sz w:val="18"/>
                  <w:lang w:eastAsia="zh-CN"/>
                </w:rPr>
                <w:t xml:space="preserve"> for traffic transmission</w:t>
              </w:r>
              <w:r>
                <w:rPr>
                  <w:rFonts w:ascii="Arial" w:eastAsia="Times New Roman" w:hAnsi="Arial"/>
                  <w:kern w:val="2"/>
                  <w:sz w:val="18"/>
                  <w:lang w:eastAsia="zh-CN"/>
                </w:rPr>
                <w:t xml:space="preserve"> for UE </w:t>
              </w:r>
            </w:ins>
            <m:oMath>
              <m:r>
                <w:ins w:id="365" w:author="CMCC" w:date="2020-10-23T18:53:00Z">
                  <w:rPr>
                    <w:rFonts w:ascii="Cambria Math" w:eastAsia="Times New Roman" w:hAnsi="Cambria Math"/>
                    <w:kern w:val="2"/>
                    <w:sz w:val="18"/>
                    <w:lang w:eastAsia="zh-CN"/>
                  </w:rPr>
                  <m:t>i</m:t>
                </w:ins>
              </m:r>
            </m:oMath>
            <w:ins w:id="366" w:author="CMCC" w:date="2020-10-23T18:53:00Z">
              <w:r>
                <w:rPr>
                  <w:rFonts w:ascii="Arial" w:eastAsia="Times New Roman" w:hAnsi="Arial"/>
                  <w:kern w:val="2"/>
                  <w:sz w:val="18"/>
                  <w:lang w:eastAsia="zh-CN"/>
                </w:rPr>
                <w:t xml:space="preserve"> on single MIMO layer </w:t>
              </w:r>
              <w:r w:rsidRPr="00861611">
                <w:rPr>
                  <w:rFonts w:ascii="Arial" w:eastAsia="Times New Roman" w:hAnsi="Arial"/>
                  <w:kern w:val="2"/>
                  <w:sz w:val="18"/>
                  <w:lang w:eastAsia="zh-CN"/>
                </w:rPr>
                <w:t>in this cell</w:t>
              </w:r>
            </w:ins>
            <w:ins w:id="367" w:author="CMCC" w:date="2020-10-26T10:04:00Z">
              <w:r w:rsidR="008319E5">
                <w:rPr>
                  <w:rFonts w:ascii="Arial" w:eastAsia="Times New Roman" w:hAnsi="Arial"/>
                  <w:kern w:val="2"/>
                  <w:sz w:val="18"/>
                  <w:lang w:eastAsia="zh-CN"/>
                </w:rPr>
                <w:t xml:space="preserve"> </w:t>
              </w:r>
              <w:r w:rsidR="008319E5">
                <w:rPr>
                  <w:rFonts w:ascii="Arial" w:eastAsia="Times New Roman" w:hAnsi="Arial"/>
                  <w:kern w:val="2"/>
                  <w:sz w:val="18"/>
                  <w:lang w:eastAsia="zh-CN"/>
                </w:rPr>
                <w:t xml:space="preserve">during time period </w:t>
              </w:r>
              <w:r w:rsidR="008319E5">
                <w:rPr>
                  <w:rFonts w:ascii="Arial" w:eastAsia="Times New Roman" w:hAnsi="Arial"/>
                  <w:i/>
                  <w:iCs/>
                  <w:kern w:val="2"/>
                  <w:sz w:val="18"/>
                  <w:lang w:eastAsia="zh-CN"/>
                </w:rPr>
                <w:t>T</w:t>
              </w:r>
            </w:ins>
            <w:ins w:id="368" w:author="CMCC" w:date="2020-10-23T18:53:00Z">
              <w:r>
                <w:rPr>
                  <w:rFonts w:ascii="Arial" w:eastAsia="Times New Roman" w:hAnsi="Arial"/>
                  <w:kern w:val="2"/>
                  <w:sz w:val="18"/>
                  <w:lang w:eastAsia="zh-CN"/>
                </w:rPr>
                <w:t>.</w:t>
              </w:r>
            </w:ins>
          </w:p>
          <w:p w14:paraId="32EB4032" w14:textId="5E862F96" w:rsidR="00E82A2D" w:rsidRPr="00EC145E" w:rsidRDefault="00E82A2D" w:rsidP="00373756">
            <w:pPr>
              <w:keepNext/>
              <w:keepLines/>
              <w:overflowPunct w:val="0"/>
              <w:autoSpaceDE w:val="0"/>
              <w:autoSpaceDN w:val="0"/>
              <w:adjustRightInd w:val="0"/>
              <w:spacing w:after="0"/>
              <w:textAlignment w:val="baseline"/>
              <w:rPr>
                <w:ins w:id="369" w:author="CMCC" w:date="2020-10-23T18:53:00Z"/>
                <w:rFonts w:ascii="Arial" w:eastAsia="Times New Roman" w:hAnsi="Arial"/>
                <w:kern w:val="2"/>
                <w:sz w:val="18"/>
                <w:lang w:eastAsia="zh-CN"/>
              </w:rPr>
            </w:pPr>
            <w:ins w:id="370" w:author="CMCC" w:date="2020-10-23T18:58:00Z">
              <w:r w:rsidRPr="00E82A2D">
                <w:rPr>
                  <w:rFonts w:ascii="Arial" w:eastAsia="Times New Roman" w:hAnsi="Arial"/>
                  <w:kern w:val="2"/>
                  <w:sz w:val="18"/>
                  <w:lang w:eastAsia="zh-CN"/>
                </w:rPr>
                <w:t>Counting unit for PRB is 1 Resource Block x 1 symbol. (1 Resource Block = 12 sub-carrier)</w:t>
              </w:r>
            </w:ins>
          </w:p>
        </w:tc>
      </w:tr>
      <w:tr w:rsidR="00260251" w:rsidRPr="00EC145E" w14:paraId="6721C95E" w14:textId="77777777" w:rsidTr="00373756">
        <w:trPr>
          <w:trHeight w:val="179"/>
          <w:jc w:val="center"/>
          <w:ins w:id="371"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5E737BAC" w14:textId="6641430F" w:rsidR="00260251" w:rsidRPr="00EC145E" w:rsidRDefault="008319E5" w:rsidP="00373756">
            <w:pPr>
              <w:keepNext/>
              <w:keepLines/>
              <w:overflowPunct w:val="0"/>
              <w:autoSpaceDE w:val="0"/>
              <w:autoSpaceDN w:val="0"/>
              <w:adjustRightInd w:val="0"/>
              <w:spacing w:after="0"/>
              <w:textAlignment w:val="baseline"/>
              <w:rPr>
                <w:ins w:id="372" w:author="CMCC" w:date="2020-10-23T18:53:00Z"/>
                <w:rFonts w:ascii="Cambria Math" w:eastAsia="Times New Roman" w:hAnsi="Cambria Math"/>
                <w:sz w:val="18"/>
                <w:lang w:eastAsia="ja-JP"/>
                <w:oMath/>
              </w:rPr>
            </w:pPr>
            <m:oMathPara>
              <m:oMath>
                <m:sSub>
                  <m:sSubPr>
                    <m:ctrlPr>
                      <w:ins w:id="373" w:author="CMCC" w:date="2020-10-26T10:04:00Z">
                        <w:rPr>
                          <w:rFonts w:ascii="Cambria Math" w:eastAsia="宋体" w:hAnsi="Cambria Math"/>
                          <w:i/>
                          <w:iCs/>
                          <w:sz w:val="18"/>
                          <w:szCs w:val="22"/>
                          <w:lang w:eastAsia="zh-CN"/>
                        </w:rPr>
                      </w:ins>
                    </m:ctrlPr>
                  </m:sSubPr>
                  <m:e>
                    <m:r>
                      <w:ins w:id="374" w:author="CMCC" w:date="2020-10-26T10:04:00Z">
                        <w:rPr>
                          <w:rFonts w:ascii="Cambria Math" w:eastAsia="宋体" w:hAnsi="Cambria Math"/>
                          <w:sz w:val="18"/>
                          <w:szCs w:val="22"/>
                          <w:lang w:eastAsia="zh-CN"/>
                        </w:rPr>
                        <m:t>L</m:t>
                      </w:ins>
                    </m:r>
                  </m:e>
                  <m:sub>
                    <m:r>
                      <w:ins w:id="375" w:author="CMCC" w:date="2020-10-26T10:04:00Z">
                        <w:rPr>
                          <w:rFonts w:ascii="Cambria Math" w:eastAsia="宋体" w:hAnsi="Cambria Math"/>
                          <w:sz w:val="18"/>
                          <w:szCs w:val="22"/>
                          <w:lang w:eastAsia="zh-CN"/>
                        </w:rPr>
                        <m:t>i</m:t>
                      </w:ins>
                    </m:r>
                  </m:sub>
                </m:sSub>
                <m:r>
                  <w:ins w:id="376" w:author="CMCC" w:date="2020-10-26T10:04:00Z">
                    <m:rPr>
                      <m:sty m:val="p"/>
                    </m:rPr>
                    <w:rPr>
                      <w:rFonts w:ascii="Cambria Math" w:eastAsia="Times New Roman" w:hAnsi="Cambria Math"/>
                      <w:sz w:val="18"/>
                      <w:lang w:eastAsia="ja-JP"/>
                    </w:rPr>
                    <m:t>(</m:t>
                  </w:ins>
                </m:r>
                <m:r>
                  <w:ins w:id="377" w:author="CMCC" w:date="2020-10-26T10:04:00Z">
                    <w:rPr>
                      <w:rFonts w:ascii="Cambria Math" w:eastAsia="Times New Roman" w:hAnsi="Cambria Math"/>
                      <w:sz w:val="18"/>
                      <w:lang w:eastAsia="ja-JP"/>
                    </w:rPr>
                    <m:t>T</m:t>
                  </w:ins>
                </m:r>
                <m:r>
                  <w:ins w:id="378" w:author="CMCC" w:date="2020-10-26T10:04: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5C6881" w14:textId="6A2ADB8B" w:rsidR="00260251" w:rsidRPr="00EC145E" w:rsidRDefault="00260251" w:rsidP="00373756">
            <w:pPr>
              <w:keepNext/>
              <w:keepLines/>
              <w:overflowPunct w:val="0"/>
              <w:autoSpaceDE w:val="0"/>
              <w:autoSpaceDN w:val="0"/>
              <w:adjustRightInd w:val="0"/>
              <w:spacing w:after="0"/>
              <w:textAlignment w:val="baseline"/>
              <w:rPr>
                <w:ins w:id="379" w:author="CMCC" w:date="2020-10-23T18:53:00Z"/>
                <w:rFonts w:ascii="Arial" w:eastAsia="Times New Roman" w:hAnsi="Arial"/>
                <w:kern w:val="2"/>
                <w:sz w:val="18"/>
                <w:lang w:eastAsia="zh-CN"/>
              </w:rPr>
            </w:pPr>
            <w:ins w:id="380" w:author="CMCC" w:date="2020-10-23T18:53:00Z">
              <w:r>
                <w:rPr>
                  <w:rFonts w:ascii="Arial" w:eastAsia="Times New Roman" w:hAnsi="Arial"/>
                  <w:kern w:val="2"/>
                  <w:sz w:val="18"/>
                  <w:lang w:eastAsia="zh-CN"/>
                </w:rPr>
                <w:t xml:space="preserve">The </w:t>
              </w:r>
            </w:ins>
            <w:ins w:id="381" w:author="CMCC" w:date="2020-10-23T19:35:00Z">
              <w:r w:rsidR="00A92747">
                <w:rPr>
                  <w:rFonts w:ascii="Arial" w:eastAsia="Times New Roman" w:hAnsi="Arial"/>
                  <w:kern w:val="2"/>
                  <w:sz w:val="18"/>
                  <w:lang w:eastAsia="zh-CN"/>
                </w:rPr>
                <w:t>number of</w:t>
              </w:r>
            </w:ins>
            <w:ins w:id="382" w:author="CMCC" w:date="2020-10-23T18:53:00Z">
              <w:r>
                <w:rPr>
                  <w:rFonts w:ascii="Arial" w:eastAsia="Times New Roman" w:hAnsi="Arial"/>
                  <w:kern w:val="2"/>
                  <w:sz w:val="18"/>
                  <w:lang w:eastAsia="zh-CN"/>
                </w:rPr>
                <w:t xml:space="preserve"> MIMO layer</w:t>
              </w:r>
            </w:ins>
            <w:ins w:id="383" w:author="CMCC" w:date="2020-10-23T19:35:00Z">
              <w:r w:rsidR="00A92747">
                <w:rPr>
                  <w:rFonts w:ascii="Arial" w:eastAsia="Times New Roman" w:hAnsi="Arial"/>
                  <w:kern w:val="2"/>
                  <w:sz w:val="18"/>
                  <w:lang w:eastAsia="zh-CN"/>
                </w:rPr>
                <w:t>s</w:t>
              </w:r>
            </w:ins>
            <w:ins w:id="384" w:author="CMCC" w:date="2020-10-23T18:53:00Z">
              <w:r>
                <w:rPr>
                  <w:rFonts w:ascii="Arial" w:eastAsia="Times New Roman" w:hAnsi="Arial"/>
                  <w:kern w:val="2"/>
                  <w:sz w:val="18"/>
                  <w:lang w:eastAsia="zh-CN"/>
                </w:rPr>
                <w:t xml:space="preserve"> scheduled for UE </w:t>
              </w:r>
            </w:ins>
            <m:oMath>
              <m:r>
                <w:ins w:id="385" w:author="CMCC" w:date="2020-10-23T18:53:00Z">
                  <w:rPr>
                    <w:rFonts w:ascii="Cambria Math" w:eastAsia="Times New Roman" w:hAnsi="Cambria Math"/>
                    <w:kern w:val="2"/>
                    <w:sz w:val="18"/>
                    <w:lang w:eastAsia="zh-CN"/>
                  </w:rPr>
                  <m:t>i</m:t>
                </w:ins>
              </m:r>
            </m:oMath>
            <w:ins w:id="386" w:author="CMCC" w:date="2020-10-26T10:04:00Z">
              <w:r w:rsidR="008319E5">
                <w:rPr>
                  <w:rFonts w:ascii="Arial" w:eastAsia="Times New Roman" w:hAnsi="Arial"/>
                  <w:kern w:val="2"/>
                  <w:sz w:val="18"/>
                  <w:lang w:eastAsia="zh-CN"/>
                </w:rPr>
                <w:t xml:space="preserve"> </w:t>
              </w:r>
              <w:r w:rsidR="008319E5">
                <w:rPr>
                  <w:rFonts w:ascii="Arial" w:eastAsia="Times New Roman" w:hAnsi="Arial"/>
                  <w:kern w:val="2"/>
                  <w:sz w:val="18"/>
                  <w:lang w:eastAsia="zh-CN"/>
                </w:rPr>
                <w:t xml:space="preserve">during time period </w:t>
              </w:r>
              <w:r w:rsidR="008319E5">
                <w:rPr>
                  <w:rFonts w:ascii="Arial" w:eastAsia="Times New Roman" w:hAnsi="Arial"/>
                  <w:i/>
                  <w:iCs/>
                  <w:kern w:val="2"/>
                  <w:sz w:val="18"/>
                  <w:lang w:eastAsia="zh-CN"/>
                </w:rPr>
                <w:t>T</w:t>
              </w:r>
            </w:ins>
            <w:ins w:id="387" w:author="CMCC" w:date="2020-10-23T18:53:00Z">
              <w:r>
                <w:rPr>
                  <w:rFonts w:ascii="Arial" w:eastAsia="Times New Roman" w:hAnsi="Arial"/>
                  <w:kern w:val="2"/>
                  <w:sz w:val="18"/>
                  <w:lang w:eastAsia="zh-CN"/>
                </w:rPr>
                <w:t xml:space="preserve">. </w:t>
              </w:r>
            </w:ins>
          </w:p>
        </w:tc>
      </w:tr>
      <w:tr w:rsidR="00260251" w:rsidRPr="00EC145E" w14:paraId="5D962271" w14:textId="77777777" w:rsidTr="00373756">
        <w:trPr>
          <w:trHeight w:val="179"/>
          <w:jc w:val="center"/>
          <w:ins w:id="388"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1637174F" w14:textId="77777777" w:rsidR="00260251" w:rsidRPr="00EC145E" w:rsidRDefault="00260251" w:rsidP="00373756">
            <w:pPr>
              <w:keepNext/>
              <w:keepLines/>
              <w:overflowPunct w:val="0"/>
              <w:autoSpaceDE w:val="0"/>
              <w:autoSpaceDN w:val="0"/>
              <w:adjustRightInd w:val="0"/>
              <w:spacing w:after="0"/>
              <w:textAlignment w:val="baseline"/>
              <w:rPr>
                <w:ins w:id="389" w:author="CMCC" w:date="2020-10-23T18:53:00Z"/>
                <w:rFonts w:ascii="Cambria Math" w:eastAsia="Times New Roman" w:hAnsi="Cambria Math"/>
                <w:sz w:val="18"/>
                <w:lang w:eastAsia="ja-JP"/>
                <w:oMath/>
              </w:rPr>
            </w:pPr>
            <m:oMathPara>
              <m:oMath>
                <m:r>
                  <w:ins w:id="390" w:author="CMCC" w:date="2020-10-23T18:53: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A85E459" w14:textId="77777777" w:rsidR="00260251" w:rsidRPr="00EC145E" w:rsidRDefault="00260251" w:rsidP="00373756">
            <w:pPr>
              <w:keepNext/>
              <w:keepLines/>
              <w:overflowPunct w:val="0"/>
              <w:autoSpaceDE w:val="0"/>
              <w:autoSpaceDN w:val="0"/>
              <w:adjustRightInd w:val="0"/>
              <w:spacing w:after="0"/>
              <w:textAlignment w:val="baseline"/>
              <w:rPr>
                <w:ins w:id="391" w:author="CMCC" w:date="2020-10-23T18:53:00Z"/>
                <w:rFonts w:ascii="Arial" w:eastAsia="Times New Roman" w:hAnsi="Arial"/>
                <w:kern w:val="2"/>
                <w:sz w:val="18"/>
                <w:lang w:eastAsia="zh-CN"/>
              </w:rPr>
            </w:pPr>
            <w:ins w:id="392" w:author="CMCC" w:date="2020-10-23T18:53:00Z">
              <w:r w:rsidRPr="00EC145E">
                <w:rPr>
                  <w:rFonts w:ascii="Arial" w:eastAsia="Times New Roman" w:hAnsi="Arial"/>
                  <w:kern w:val="2"/>
                  <w:sz w:val="18"/>
                  <w:lang w:eastAsia="zh-CN"/>
                </w:rPr>
                <w:t xml:space="preserve">A </w:t>
              </w:r>
              <w:r>
                <w:rPr>
                  <w:rFonts w:ascii="Arial" w:eastAsia="Times New Roman" w:hAnsi="Arial"/>
                  <w:kern w:val="2"/>
                  <w:sz w:val="18"/>
                  <w:lang w:eastAsia="zh-CN"/>
                </w:rPr>
                <w:t xml:space="preserve">UE </w:t>
              </w:r>
              <w:r w:rsidRPr="00EC145E">
                <w:rPr>
                  <w:rFonts w:ascii="Arial" w:eastAsia="Times New Roman" w:hAnsi="Arial"/>
                  <w:kern w:val="2"/>
                  <w:sz w:val="18"/>
                  <w:lang w:eastAsia="zh-CN"/>
                </w:rPr>
                <w:t xml:space="preserve">that is </w:t>
              </w:r>
              <w:r>
                <w:rPr>
                  <w:rFonts w:ascii="Arial" w:eastAsia="Times New Roman" w:hAnsi="Arial"/>
                  <w:kern w:val="2"/>
                  <w:sz w:val="18"/>
                  <w:lang w:eastAsia="zh-CN"/>
                </w:rPr>
                <w:t>scheduled</w:t>
              </w:r>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260251" w:rsidRPr="00EC145E" w14:paraId="12104261" w14:textId="77777777" w:rsidTr="00373756">
        <w:trPr>
          <w:trHeight w:val="179"/>
          <w:jc w:val="center"/>
          <w:ins w:id="393"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63B42968" w14:textId="77777777" w:rsidR="00260251" w:rsidRPr="00EC145E" w:rsidRDefault="00260251" w:rsidP="00373756">
            <w:pPr>
              <w:keepNext/>
              <w:keepLines/>
              <w:overflowPunct w:val="0"/>
              <w:autoSpaceDE w:val="0"/>
              <w:autoSpaceDN w:val="0"/>
              <w:adjustRightInd w:val="0"/>
              <w:spacing w:after="0"/>
              <w:textAlignment w:val="baseline"/>
              <w:rPr>
                <w:ins w:id="394" w:author="CMCC" w:date="2020-10-23T18:53:00Z"/>
                <w:rFonts w:ascii="Cambria Math" w:eastAsia="Times New Roman" w:hAnsi="Cambria Math"/>
                <w:sz w:val="18"/>
                <w:lang w:eastAsia="ja-JP"/>
                <w:oMath/>
              </w:rPr>
            </w:pPr>
            <m:oMathPara>
              <m:oMath>
                <m:r>
                  <w:ins w:id="395" w:author="CMCC" w:date="2020-10-23T18:53:00Z">
                    <w:rPr>
                      <w:rFonts w:ascii="Cambria Math" w:eastAsia="Times New Roman" w:hAnsi="Cambria Math"/>
                      <w:sz w:val="18"/>
                      <w:lang w:eastAsia="ja-JP"/>
                    </w:rPr>
                    <m:t>P</m:t>
                  </w:ins>
                </m:r>
                <m:r>
                  <w:ins w:id="396" w:author="CMCC" w:date="2020-10-23T18:53:00Z">
                    <m:rPr>
                      <m:sty m:val="p"/>
                    </m:rPr>
                    <w:rPr>
                      <w:rFonts w:ascii="Cambria Math" w:eastAsia="Times New Roman" w:hAnsi="Cambria Math"/>
                      <w:sz w:val="18"/>
                      <w:lang w:eastAsia="ja-JP"/>
                    </w:rPr>
                    <m:t>(</m:t>
                  </w:ins>
                </m:r>
                <m:r>
                  <w:ins w:id="397" w:author="CMCC" w:date="2020-10-23T18:53:00Z">
                    <w:rPr>
                      <w:rFonts w:ascii="Cambria Math" w:eastAsia="Times New Roman" w:hAnsi="Cambria Math"/>
                      <w:sz w:val="18"/>
                      <w:lang w:eastAsia="ja-JP"/>
                    </w:rPr>
                    <m:t>T</m:t>
                  </w:ins>
                </m:r>
                <m:r>
                  <w:ins w:id="398" w:author="CMCC" w:date="2020-10-23T18:5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1A56B40" w14:textId="1445BF85" w:rsidR="00260251" w:rsidRPr="00EC145E" w:rsidRDefault="00260251" w:rsidP="00373756">
            <w:pPr>
              <w:keepNext/>
              <w:keepLines/>
              <w:overflowPunct w:val="0"/>
              <w:autoSpaceDE w:val="0"/>
              <w:autoSpaceDN w:val="0"/>
              <w:adjustRightInd w:val="0"/>
              <w:spacing w:after="0"/>
              <w:textAlignment w:val="baseline"/>
              <w:rPr>
                <w:ins w:id="399" w:author="CMCC" w:date="2020-10-23T18:53:00Z"/>
                <w:rFonts w:ascii="Arial" w:eastAsia="Times New Roman" w:hAnsi="Arial"/>
                <w:kern w:val="2"/>
                <w:sz w:val="18"/>
                <w:lang w:eastAsia="zh-CN"/>
              </w:rPr>
            </w:pPr>
            <w:ins w:id="400" w:author="CMCC" w:date="2020-10-23T18:53:00Z">
              <w:r w:rsidRPr="00B14A7B">
                <w:rPr>
                  <w:rFonts w:ascii="Arial" w:eastAsia="Times New Roman" w:hAnsi="Arial"/>
                  <w:kern w:val="2"/>
                  <w:sz w:val="18"/>
                  <w:lang w:eastAsia="zh-CN"/>
                </w:rPr>
                <w:t>Total number of</w:t>
              </w:r>
              <w:r>
                <w:rPr>
                  <w:rFonts w:ascii="Arial" w:eastAsia="Times New Roman" w:hAnsi="Arial"/>
                  <w:kern w:val="2"/>
                  <w:sz w:val="18"/>
                  <w:lang w:eastAsia="zh-CN"/>
                </w:rPr>
                <w:t xml:space="preserve"> P</w:t>
              </w:r>
            </w:ins>
            <w:ins w:id="401" w:author="CMCC" w:date="2020-10-23T19:01:00Z">
              <w:r w:rsidR="00E82A2D">
                <w:rPr>
                  <w:rFonts w:ascii="Arial" w:eastAsia="Times New Roman" w:hAnsi="Arial"/>
                  <w:kern w:val="2"/>
                  <w:sz w:val="18"/>
                  <w:lang w:eastAsia="zh-CN"/>
                </w:rPr>
                <w:t>U</w:t>
              </w:r>
            </w:ins>
            <w:ins w:id="402" w:author="CMCC" w:date="2020-10-23T18:53:00Z">
              <w:r>
                <w:rPr>
                  <w:rFonts w:ascii="Arial" w:eastAsia="Times New Roman" w:hAnsi="Arial"/>
                  <w:kern w:val="2"/>
                  <w:sz w:val="18"/>
                  <w:lang w:eastAsia="zh-CN"/>
                </w:rPr>
                <w:t>SCH</w:t>
              </w:r>
              <w:r w:rsidRPr="00B14A7B">
                <w:rPr>
                  <w:rFonts w:ascii="Arial" w:eastAsia="Times New Roman" w:hAnsi="Arial"/>
                  <w:kern w:val="2"/>
                  <w:sz w:val="18"/>
                  <w:lang w:eastAsia="zh-CN"/>
                </w:rPr>
                <w:t xml:space="preserve"> PRBs available during time period</w:t>
              </w:r>
              <w:r w:rsidRPr="00EC145E">
                <w:rPr>
                  <w:rFonts w:ascii="Cambria Math" w:eastAsia="Times New Roman" w:hAnsi="Cambria Math" w:cs="Cambria Math"/>
                  <w:kern w:val="2"/>
                  <w:sz w:val="18"/>
                  <w:lang w:eastAsia="zh-CN"/>
                </w:rPr>
                <w:t xml:space="preserve"> 𝑇</w:t>
              </w:r>
              <w:r>
                <w:rPr>
                  <w:rFonts w:ascii="Arial" w:eastAsia="Times New Roman" w:hAnsi="Arial"/>
                  <w:kern w:val="2"/>
                  <w:sz w:val="18"/>
                  <w:lang w:eastAsia="zh-CN"/>
                </w:rPr>
                <w:t xml:space="preserve"> on single MIMO layer</w:t>
              </w:r>
            </w:ins>
            <w:ins w:id="403" w:author="CMCC" w:date="2020-10-26T10:18:00Z">
              <w:r w:rsidR="009676D8">
                <w:rPr>
                  <w:rFonts w:ascii="Arial" w:eastAsia="Times New Roman" w:hAnsi="Arial"/>
                  <w:kern w:val="2"/>
                  <w:sz w:val="18"/>
                  <w:lang w:eastAsia="zh-CN"/>
                </w:rPr>
                <w:t xml:space="preserve"> in this cell</w:t>
              </w:r>
            </w:ins>
            <w:ins w:id="404" w:author="CMCC" w:date="2020-10-23T18:53:00Z">
              <w:r>
                <w:rPr>
                  <w:rFonts w:ascii="Arial" w:eastAsia="Times New Roman" w:hAnsi="Arial"/>
                  <w:kern w:val="2"/>
                  <w:sz w:val="18"/>
                  <w:lang w:eastAsia="zh-CN"/>
                </w:rPr>
                <w:t>.</w:t>
              </w:r>
            </w:ins>
          </w:p>
        </w:tc>
      </w:tr>
      <w:tr w:rsidR="00260251" w:rsidRPr="00EC145E" w14:paraId="2A786EF2" w14:textId="77777777" w:rsidTr="00373756">
        <w:trPr>
          <w:trHeight w:val="179"/>
          <w:jc w:val="center"/>
          <w:ins w:id="405"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14CF4BB2" w14:textId="77777777" w:rsidR="00260251" w:rsidRPr="00EC145E" w:rsidRDefault="00260251" w:rsidP="00373756">
            <w:pPr>
              <w:keepNext/>
              <w:keepLines/>
              <w:overflowPunct w:val="0"/>
              <w:autoSpaceDE w:val="0"/>
              <w:autoSpaceDN w:val="0"/>
              <w:adjustRightInd w:val="0"/>
              <w:spacing w:after="0"/>
              <w:textAlignment w:val="baseline"/>
              <w:rPr>
                <w:ins w:id="406" w:author="CMCC" w:date="2020-10-23T18:53:00Z"/>
                <w:rFonts w:ascii="Cambria Math" w:eastAsia="Times New Roman" w:hAnsi="Cambria Math"/>
                <w:sz w:val="18"/>
                <w:lang w:eastAsia="ja-JP"/>
                <w:oMath/>
              </w:rPr>
            </w:pPr>
            <m:oMathPara>
              <m:oMath>
                <m:r>
                  <w:ins w:id="407" w:author="CMCC" w:date="2020-10-23T18:53: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97B7F0" w14:textId="77777777" w:rsidR="00260251" w:rsidRPr="00EC145E" w:rsidRDefault="00260251" w:rsidP="00373756">
            <w:pPr>
              <w:keepNext/>
              <w:keepLines/>
              <w:overflowPunct w:val="0"/>
              <w:autoSpaceDE w:val="0"/>
              <w:autoSpaceDN w:val="0"/>
              <w:adjustRightInd w:val="0"/>
              <w:spacing w:after="0"/>
              <w:textAlignment w:val="baseline"/>
              <w:rPr>
                <w:ins w:id="408" w:author="CMCC" w:date="2020-10-23T18:53:00Z"/>
                <w:rFonts w:ascii="Arial" w:eastAsia="Times New Roman" w:hAnsi="Arial"/>
                <w:kern w:val="2"/>
                <w:sz w:val="18"/>
                <w:lang w:eastAsia="zh-CN"/>
              </w:rPr>
            </w:pPr>
            <w:ins w:id="409" w:author="CMCC" w:date="2020-10-23T18:53:00Z">
              <w:r w:rsidRPr="00EC145E">
                <w:rPr>
                  <w:rFonts w:ascii="Arial" w:eastAsia="Times New Roman" w:hAnsi="Arial"/>
                  <w:kern w:val="2"/>
                  <w:sz w:val="18"/>
                  <w:lang w:eastAsia="zh-CN"/>
                </w:rPr>
                <w:t>Time Period during which the measurement is performed</w:t>
              </w:r>
            </w:ins>
          </w:p>
        </w:tc>
      </w:tr>
      <w:tr w:rsidR="00260251" w:rsidRPr="00EC145E" w14:paraId="12E1981F" w14:textId="77777777" w:rsidTr="00373756">
        <w:trPr>
          <w:trHeight w:val="179"/>
          <w:jc w:val="center"/>
          <w:ins w:id="410" w:author="CMCC" w:date="2020-10-23T18:53:00Z"/>
        </w:trPr>
        <w:tc>
          <w:tcPr>
            <w:tcW w:w="1838" w:type="dxa"/>
            <w:tcBorders>
              <w:top w:val="single" w:sz="4" w:space="0" w:color="auto"/>
              <w:left w:val="single" w:sz="4" w:space="0" w:color="auto"/>
              <w:bottom w:val="single" w:sz="4" w:space="0" w:color="auto"/>
              <w:right w:val="single" w:sz="4" w:space="0" w:color="auto"/>
            </w:tcBorders>
            <w:vAlign w:val="center"/>
          </w:tcPr>
          <w:p w14:paraId="6944FE06" w14:textId="77777777" w:rsidR="00260251" w:rsidRPr="00EC145E" w:rsidRDefault="00260251" w:rsidP="00373756">
            <w:pPr>
              <w:keepNext/>
              <w:keepLines/>
              <w:overflowPunct w:val="0"/>
              <w:autoSpaceDE w:val="0"/>
              <w:autoSpaceDN w:val="0"/>
              <w:adjustRightInd w:val="0"/>
              <w:spacing w:after="0"/>
              <w:textAlignment w:val="baseline"/>
              <w:rPr>
                <w:ins w:id="411" w:author="CMCC" w:date="2020-10-23T18:53:00Z"/>
                <w:rFonts w:ascii="Arial" w:eastAsia="Times New Roman" w:hAnsi="Arial"/>
                <w:sz w:val="18"/>
                <w:lang w:eastAsia="ja-JP"/>
              </w:rPr>
            </w:pPr>
            <m:oMathPara>
              <m:oMath>
                <m:r>
                  <w:ins w:id="412" w:author="CMCC" w:date="2020-10-23T18:53: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6D20A4B" w14:textId="28F2E942" w:rsidR="00B00942" w:rsidRPr="00EC145E" w:rsidRDefault="00260251" w:rsidP="00B00942">
            <w:pPr>
              <w:keepNext/>
              <w:keepLines/>
              <w:overflowPunct w:val="0"/>
              <w:autoSpaceDE w:val="0"/>
              <w:autoSpaceDN w:val="0"/>
              <w:adjustRightInd w:val="0"/>
              <w:spacing w:after="0"/>
              <w:textAlignment w:val="baseline"/>
              <w:rPr>
                <w:ins w:id="413" w:author="CMCC" w:date="2020-10-23T18:53:00Z"/>
                <w:rFonts w:ascii="Arial" w:eastAsia="Times New Roman" w:hAnsi="Arial"/>
                <w:kern w:val="2"/>
                <w:sz w:val="18"/>
                <w:lang w:eastAsia="zh-CN"/>
              </w:rPr>
            </w:pPr>
            <w:ins w:id="414" w:author="CMCC" w:date="2020-10-23T18:53:00Z">
              <w:r>
                <w:rPr>
                  <w:rFonts w:ascii="Arial" w:eastAsia="Times New Roman" w:hAnsi="Arial"/>
                  <w:kern w:val="2"/>
                  <w:sz w:val="18"/>
                  <w:lang w:eastAsia="zh-CN"/>
                </w:rPr>
                <w:t>Constant value configured by OAM</w:t>
              </w:r>
            </w:ins>
            <w:ins w:id="415" w:author="CMCC" w:date="2020-10-23T19:17:00Z">
              <w:r w:rsidR="00B00942">
                <w:rPr>
                  <w:rFonts w:ascii="Arial" w:hAnsi="Arial"/>
                  <w:kern w:val="2"/>
                  <w:sz w:val="18"/>
                  <w:lang w:eastAsia="zh-CN"/>
                </w:rPr>
                <w:t xml:space="preserve"> to avoid </w:t>
              </w:r>
            </w:ins>
            <m:oMath>
              <m:r>
                <w:ins w:id="416" w:author="CMCC" w:date="2020-10-23T19:17:00Z">
                  <w:rPr>
                    <w:rFonts w:ascii="Cambria Math" w:eastAsia="Times New Roman" w:hAnsi="Cambria Math"/>
                    <w:sz w:val="18"/>
                    <w:lang w:eastAsia="ja-JP"/>
                  </w:rPr>
                  <m:t>M</m:t>
                </w:ins>
              </m:r>
              <m:r>
                <w:ins w:id="417" w:author="CMCC" w:date="2020-10-23T19:17:00Z">
                  <m:rPr>
                    <m:sty m:val="p"/>
                  </m:rPr>
                  <w:rPr>
                    <w:rFonts w:ascii="Cambria Math" w:eastAsia="Times New Roman" w:hAnsi="Cambria Math"/>
                    <w:sz w:val="18"/>
                    <w:lang w:eastAsia="ja-JP"/>
                  </w:rPr>
                  <m:t>(</m:t>
                </w:ins>
              </m:r>
              <m:r>
                <w:ins w:id="418" w:author="CMCC" w:date="2020-10-23T19:17:00Z">
                  <w:rPr>
                    <w:rFonts w:ascii="Cambria Math" w:eastAsia="Times New Roman" w:hAnsi="Cambria Math"/>
                    <w:sz w:val="18"/>
                    <w:lang w:eastAsia="ja-JP"/>
                  </w:rPr>
                  <m:t>T</m:t>
                </w:ins>
              </m:r>
              <m:r>
                <w:ins w:id="419" w:author="CMCC" w:date="2020-10-23T19:17:00Z">
                  <m:rPr>
                    <m:sty m:val="p"/>
                  </m:rPr>
                  <w:rPr>
                    <w:rFonts w:ascii="Cambria Math" w:eastAsia="Times New Roman" w:hAnsi="Cambria Math"/>
                    <w:sz w:val="18"/>
                    <w:lang w:eastAsia="ja-JP"/>
                  </w:rPr>
                  <m:t>)</m:t>
                </w:ins>
              </m:r>
            </m:oMath>
            <w:ins w:id="420" w:author="CMCC" w:date="2020-10-23T19:17:00Z">
              <w:r w:rsidR="00B00942">
                <w:rPr>
                  <w:rFonts w:ascii="Arial" w:hAnsi="Arial" w:hint="eastAsia"/>
                  <w:sz w:val="18"/>
                  <w:lang w:eastAsia="zh-CN"/>
                </w:rPr>
                <w:t xml:space="preserve"> </w:t>
              </w:r>
              <w:r w:rsidR="00B00942">
                <w:rPr>
                  <w:rFonts w:ascii="Arial" w:hAnsi="Arial"/>
                  <w:kern w:val="2"/>
                  <w:sz w:val="18"/>
                  <w:lang w:eastAsia="zh-CN"/>
                </w:rPr>
                <w:t>larger than 100%.</w:t>
              </w:r>
            </w:ins>
          </w:p>
        </w:tc>
      </w:tr>
    </w:tbl>
    <w:p w14:paraId="34B6A9C8" w14:textId="77777777" w:rsidR="00EC145E" w:rsidRPr="00260251" w:rsidRDefault="00EC145E" w:rsidP="00EC145E">
      <w:pPr>
        <w:overflowPunct w:val="0"/>
        <w:autoSpaceDE w:val="0"/>
        <w:autoSpaceDN w:val="0"/>
        <w:adjustRightInd w:val="0"/>
        <w:textAlignment w:val="baseline"/>
        <w:rPr>
          <w:ins w:id="421" w:author="CMCC" w:date="2020-10-23T15:22:00Z"/>
          <w:rFonts w:eastAsia="Yu Mincho"/>
          <w:lang w:eastAsia="ja-JP"/>
        </w:rPr>
      </w:pPr>
    </w:p>
    <w:p w14:paraId="5104C464" w14:textId="77777777" w:rsidR="00EC145E" w:rsidRPr="00EC145E" w:rsidRDefault="00EC145E" w:rsidP="00EC145E">
      <w:pPr>
        <w:overflowPunct w:val="0"/>
        <w:autoSpaceDE w:val="0"/>
        <w:autoSpaceDN w:val="0"/>
        <w:adjustRightInd w:val="0"/>
        <w:textAlignment w:val="baseline"/>
        <w:rPr>
          <w:rFonts w:eastAsia="Yu Mincho"/>
          <w:lang w:eastAsia="ja-JP"/>
        </w:rPr>
      </w:pPr>
    </w:p>
    <w:p w14:paraId="6C7331B4" w14:textId="030623FB"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1A46C9D1" w14:textId="77777777" w:rsidR="002048A1" w:rsidRDefault="002048A1">
      <w:pPr>
        <w:rPr>
          <w:lang w:val="en-US" w:eastAsia="zh-CN"/>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C30A0" w14:textId="77777777" w:rsidR="008E4622" w:rsidRDefault="008E4622">
      <w:pPr>
        <w:spacing w:after="0"/>
      </w:pPr>
      <w:r>
        <w:separator/>
      </w:r>
    </w:p>
  </w:endnote>
  <w:endnote w:type="continuationSeparator" w:id="0">
    <w:p w14:paraId="502B699D" w14:textId="77777777" w:rsidR="008E4622" w:rsidRDefault="008E46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B2C5B" w14:textId="77777777" w:rsidR="008E4622" w:rsidRDefault="008E4622">
      <w:pPr>
        <w:spacing w:after="0"/>
      </w:pPr>
      <w:r>
        <w:separator/>
      </w:r>
    </w:p>
  </w:footnote>
  <w:footnote w:type="continuationSeparator" w:id="0">
    <w:p w14:paraId="46E3B194" w14:textId="77777777" w:rsidR="008E4622" w:rsidRDefault="008E46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8"/>
  </w:num>
  <w:num w:numId="20">
    <w:abstractNumId w:val="19"/>
  </w:num>
  <w:num w:numId="21">
    <w:abstractNumId w:val="12"/>
  </w:num>
  <w:num w:numId="22">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6776"/>
    <w:rsid w:val="00022E4A"/>
    <w:rsid w:val="00023093"/>
    <w:rsid w:val="00023BD4"/>
    <w:rsid w:val="000311AC"/>
    <w:rsid w:val="00031D91"/>
    <w:rsid w:val="00032C50"/>
    <w:rsid w:val="00041A8A"/>
    <w:rsid w:val="00047724"/>
    <w:rsid w:val="0005234C"/>
    <w:rsid w:val="000524A4"/>
    <w:rsid w:val="00052949"/>
    <w:rsid w:val="00064DA2"/>
    <w:rsid w:val="0006755F"/>
    <w:rsid w:val="00071115"/>
    <w:rsid w:val="0007253B"/>
    <w:rsid w:val="0007669A"/>
    <w:rsid w:val="00087B12"/>
    <w:rsid w:val="00091FF0"/>
    <w:rsid w:val="0009636A"/>
    <w:rsid w:val="000971E3"/>
    <w:rsid w:val="00097ACB"/>
    <w:rsid w:val="000A0770"/>
    <w:rsid w:val="000A52C4"/>
    <w:rsid w:val="000A6394"/>
    <w:rsid w:val="000B207B"/>
    <w:rsid w:val="000B2AFE"/>
    <w:rsid w:val="000C038A"/>
    <w:rsid w:val="000C5CB3"/>
    <w:rsid w:val="000C64E0"/>
    <w:rsid w:val="000C6598"/>
    <w:rsid w:val="000C7F93"/>
    <w:rsid w:val="000D32D6"/>
    <w:rsid w:val="000E3AA9"/>
    <w:rsid w:val="000F171E"/>
    <w:rsid w:val="000F5E7E"/>
    <w:rsid w:val="00101D21"/>
    <w:rsid w:val="00105934"/>
    <w:rsid w:val="00107586"/>
    <w:rsid w:val="00111E80"/>
    <w:rsid w:val="00122434"/>
    <w:rsid w:val="00132604"/>
    <w:rsid w:val="00132FF3"/>
    <w:rsid w:val="0014419F"/>
    <w:rsid w:val="00144409"/>
    <w:rsid w:val="00145D43"/>
    <w:rsid w:val="0016393C"/>
    <w:rsid w:val="00164D3F"/>
    <w:rsid w:val="00172A27"/>
    <w:rsid w:val="00192C46"/>
    <w:rsid w:val="001941CB"/>
    <w:rsid w:val="001971C7"/>
    <w:rsid w:val="001A0F2F"/>
    <w:rsid w:val="001A1239"/>
    <w:rsid w:val="001A7B60"/>
    <w:rsid w:val="001B226F"/>
    <w:rsid w:val="001B7A65"/>
    <w:rsid w:val="001C1DCD"/>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251"/>
    <w:rsid w:val="002621FC"/>
    <w:rsid w:val="002678D2"/>
    <w:rsid w:val="002703AB"/>
    <w:rsid w:val="002712DF"/>
    <w:rsid w:val="00273C82"/>
    <w:rsid w:val="0027482D"/>
    <w:rsid w:val="00275D12"/>
    <w:rsid w:val="00277656"/>
    <w:rsid w:val="00277AFA"/>
    <w:rsid w:val="0028532F"/>
    <w:rsid w:val="002860C4"/>
    <w:rsid w:val="002872DA"/>
    <w:rsid w:val="0029224D"/>
    <w:rsid w:val="00295D56"/>
    <w:rsid w:val="00296902"/>
    <w:rsid w:val="00297A6A"/>
    <w:rsid w:val="002A01CC"/>
    <w:rsid w:val="002A14A6"/>
    <w:rsid w:val="002A170D"/>
    <w:rsid w:val="002A770C"/>
    <w:rsid w:val="002A78D9"/>
    <w:rsid w:val="002B43CF"/>
    <w:rsid w:val="002B4B3C"/>
    <w:rsid w:val="002B5741"/>
    <w:rsid w:val="002B6492"/>
    <w:rsid w:val="002C6926"/>
    <w:rsid w:val="002D74E0"/>
    <w:rsid w:val="002E0193"/>
    <w:rsid w:val="002E23D5"/>
    <w:rsid w:val="002E274D"/>
    <w:rsid w:val="002E2CA0"/>
    <w:rsid w:val="00305409"/>
    <w:rsid w:val="00313E81"/>
    <w:rsid w:val="00315569"/>
    <w:rsid w:val="00324322"/>
    <w:rsid w:val="0033568B"/>
    <w:rsid w:val="00335928"/>
    <w:rsid w:val="00341148"/>
    <w:rsid w:val="00343245"/>
    <w:rsid w:val="00343DDD"/>
    <w:rsid w:val="0034695C"/>
    <w:rsid w:val="003479B8"/>
    <w:rsid w:val="00350011"/>
    <w:rsid w:val="00360957"/>
    <w:rsid w:val="00363270"/>
    <w:rsid w:val="003714EF"/>
    <w:rsid w:val="00371EDD"/>
    <w:rsid w:val="003729B4"/>
    <w:rsid w:val="003767BA"/>
    <w:rsid w:val="0037739A"/>
    <w:rsid w:val="0037746A"/>
    <w:rsid w:val="003914FF"/>
    <w:rsid w:val="00392247"/>
    <w:rsid w:val="003A091A"/>
    <w:rsid w:val="003A16CF"/>
    <w:rsid w:val="003A4ED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51A0E"/>
    <w:rsid w:val="00466895"/>
    <w:rsid w:val="00482880"/>
    <w:rsid w:val="004904A8"/>
    <w:rsid w:val="00495FB2"/>
    <w:rsid w:val="00497073"/>
    <w:rsid w:val="0049713E"/>
    <w:rsid w:val="00497E16"/>
    <w:rsid w:val="004A327C"/>
    <w:rsid w:val="004B47C7"/>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05F4"/>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47ACE"/>
    <w:rsid w:val="0065257B"/>
    <w:rsid w:val="00663C38"/>
    <w:rsid w:val="006651B2"/>
    <w:rsid w:val="00666A6E"/>
    <w:rsid w:val="0068406F"/>
    <w:rsid w:val="006874C5"/>
    <w:rsid w:val="00695808"/>
    <w:rsid w:val="00697524"/>
    <w:rsid w:val="006B167A"/>
    <w:rsid w:val="006B46FB"/>
    <w:rsid w:val="006C2DB3"/>
    <w:rsid w:val="006C42C4"/>
    <w:rsid w:val="006D17F8"/>
    <w:rsid w:val="006D1C3A"/>
    <w:rsid w:val="006E21FB"/>
    <w:rsid w:val="006E75F9"/>
    <w:rsid w:val="006F3826"/>
    <w:rsid w:val="006F6C2E"/>
    <w:rsid w:val="00700BD5"/>
    <w:rsid w:val="007023DB"/>
    <w:rsid w:val="007062FA"/>
    <w:rsid w:val="007112B3"/>
    <w:rsid w:val="00711723"/>
    <w:rsid w:val="00712D84"/>
    <w:rsid w:val="00714DE5"/>
    <w:rsid w:val="007223DE"/>
    <w:rsid w:val="00732F0F"/>
    <w:rsid w:val="007366E4"/>
    <w:rsid w:val="00751AC1"/>
    <w:rsid w:val="00754A0D"/>
    <w:rsid w:val="00761083"/>
    <w:rsid w:val="00770B93"/>
    <w:rsid w:val="00776568"/>
    <w:rsid w:val="00777462"/>
    <w:rsid w:val="0078609D"/>
    <w:rsid w:val="00792342"/>
    <w:rsid w:val="00795C70"/>
    <w:rsid w:val="00795EED"/>
    <w:rsid w:val="007B512A"/>
    <w:rsid w:val="007C2097"/>
    <w:rsid w:val="007C36C9"/>
    <w:rsid w:val="007C6759"/>
    <w:rsid w:val="007D2226"/>
    <w:rsid w:val="007D5AA1"/>
    <w:rsid w:val="007D6A07"/>
    <w:rsid w:val="007E11A4"/>
    <w:rsid w:val="007E6659"/>
    <w:rsid w:val="007F6C07"/>
    <w:rsid w:val="00801536"/>
    <w:rsid w:val="0081774F"/>
    <w:rsid w:val="00820B77"/>
    <w:rsid w:val="00823FB5"/>
    <w:rsid w:val="008279FA"/>
    <w:rsid w:val="008319E5"/>
    <w:rsid w:val="00833026"/>
    <w:rsid w:val="008333A6"/>
    <w:rsid w:val="00844136"/>
    <w:rsid w:val="008467A0"/>
    <w:rsid w:val="008612A2"/>
    <w:rsid w:val="00861611"/>
    <w:rsid w:val="008623B9"/>
    <w:rsid w:val="008626E7"/>
    <w:rsid w:val="008642AD"/>
    <w:rsid w:val="008660A8"/>
    <w:rsid w:val="00870629"/>
    <w:rsid w:val="00870A1D"/>
    <w:rsid w:val="00870EE7"/>
    <w:rsid w:val="008764B4"/>
    <w:rsid w:val="0088775C"/>
    <w:rsid w:val="00887DF5"/>
    <w:rsid w:val="00891920"/>
    <w:rsid w:val="00896B20"/>
    <w:rsid w:val="008A571E"/>
    <w:rsid w:val="008A6219"/>
    <w:rsid w:val="008D2271"/>
    <w:rsid w:val="008D2B2F"/>
    <w:rsid w:val="008D4F32"/>
    <w:rsid w:val="008E1DF6"/>
    <w:rsid w:val="008E4622"/>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676D8"/>
    <w:rsid w:val="00976243"/>
    <w:rsid w:val="009771D7"/>
    <w:rsid w:val="009777D9"/>
    <w:rsid w:val="00983BEE"/>
    <w:rsid w:val="00991B88"/>
    <w:rsid w:val="00996278"/>
    <w:rsid w:val="00997826"/>
    <w:rsid w:val="009A3F59"/>
    <w:rsid w:val="009A579D"/>
    <w:rsid w:val="009B0A03"/>
    <w:rsid w:val="009D79D3"/>
    <w:rsid w:val="009E3297"/>
    <w:rsid w:val="009F2BD0"/>
    <w:rsid w:val="009F3511"/>
    <w:rsid w:val="009F734F"/>
    <w:rsid w:val="00A038FD"/>
    <w:rsid w:val="00A06D29"/>
    <w:rsid w:val="00A16FC0"/>
    <w:rsid w:val="00A17FA8"/>
    <w:rsid w:val="00A246B6"/>
    <w:rsid w:val="00A30F1E"/>
    <w:rsid w:val="00A47E70"/>
    <w:rsid w:val="00A55311"/>
    <w:rsid w:val="00A55CAC"/>
    <w:rsid w:val="00A65571"/>
    <w:rsid w:val="00A7509D"/>
    <w:rsid w:val="00A7671C"/>
    <w:rsid w:val="00A92747"/>
    <w:rsid w:val="00A944EE"/>
    <w:rsid w:val="00A97051"/>
    <w:rsid w:val="00AA0DA6"/>
    <w:rsid w:val="00AA1183"/>
    <w:rsid w:val="00AA682A"/>
    <w:rsid w:val="00AB69FA"/>
    <w:rsid w:val="00AD1CD8"/>
    <w:rsid w:val="00AD3AEB"/>
    <w:rsid w:val="00AD74FC"/>
    <w:rsid w:val="00AE14BE"/>
    <w:rsid w:val="00AE2ED3"/>
    <w:rsid w:val="00AE2FE1"/>
    <w:rsid w:val="00AF476C"/>
    <w:rsid w:val="00B00942"/>
    <w:rsid w:val="00B0135F"/>
    <w:rsid w:val="00B06679"/>
    <w:rsid w:val="00B07B2B"/>
    <w:rsid w:val="00B14A7B"/>
    <w:rsid w:val="00B16D0D"/>
    <w:rsid w:val="00B258BB"/>
    <w:rsid w:val="00B411F7"/>
    <w:rsid w:val="00B4363C"/>
    <w:rsid w:val="00B44451"/>
    <w:rsid w:val="00B5284F"/>
    <w:rsid w:val="00B52ED2"/>
    <w:rsid w:val="00B563BA"/>
    <w:rsid w:val="00B628AC"/>
    <w:rsid w:val="00B671F2"/>
    <w:rsid w:val="00B67B97"/>
    <w:rsid w:val="00B743F8"/>
    <w:rsid w:val="00B968C8"/>
    <w:rsid w:val="00BA3EC5"/>
    <w:rsid w:val="00BA4013"/>
    <w:rsid w:val="00BA45F1"/>
    <w:rsid w:val="00BB4D90"/>
    <w:rsid w:val="00BB544B"/>
    <w:rsid w:val="00BB5453"/>
    <w:rsid w:val="00BB5DFC"/>
    <w:rsid w:val="00BB5E4C"/>
    <w:rsid w:val="00BB69F2"/>
    <w:rsid w:val="00BC1EF0"/>
    <w:rsid w:val="00BC29F1"/>
    <w:rsid w:val="00BC6713"/>
    <w:rsid w:val="00BC7928"/>
    <w:rsid w:val="00BD279D"/>
    <w:rsid w:val="00BD3013"/>
    <w:rsid w:val="00BD370F"/>
    <w:rsid w:val="00BD3FBB"/>
    <w:rsid w:val="00BD6BB8"/>
    <w:rsid w:val="00BD6C52"/>
    <w:rsid w:val="00BF2765"/>
    <w:rsid w:val="00C02010"/>
    <w:rsid w:val="00C079F0"/>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C7562"/>
    <w:rsid w:val="00CD5548"/>
    <w:rsid w:val="00CF277A"/>
    <w:rsid w:val="00CF4C4D"/>
    <w:rsid w:val="00CF59FE"/>
    <w:rsid w:val="00D03F9A"/>
    <w:rsid w:val="00D14AC5"/>
    <w:rsid w:val="00D20FE5"/>
    <w:rsid w:val="00D2527D"/>
    <w:rsid w:val="00D258A7"/>
    <w:rsid w:val="00D30DE9"/>
    <w:rsid w:val="00D31CB3"/>
    <w:rsid w:val="00D435A2"/>
    <w:rsid w:val="00D44CFD"/>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24918"/>
    <w:rsid w:val="00E25452"/>
    <w:rsid w:val="00E5170E"/>
    <w:rsid w:val="00E5572E"/>
    <w:rsid w:val="00E62992"/>
    <w:rsid w:val="00E638CE"/>
    <w:rsid w:val="00E7253C"/>
    <w:rsid w:val="00E73E07"/>
    <w:rsid w:val="00E778C4"/>
    <w:rsid w:val="00E82A2D"/>
    <w:rsid w:val="00E83712"/>
    <w:rsid w:val="00E871BE"/>
    <w:rsid w:val="00E87DD3"/>
    <w:rsid w:val="00E91D2D"/>
    <w:rsid w:val="00EA12D3"/>
    <w:rsid w:val="00EA5B4F"/>
    <w:rsid w:val="00EB27F1"/>
    <w:rsid w:val="00EB408A"/>
    <w:rsid w:val="00EC145E"/>
    <w:rsid w:val="00EC4365"/>
    <w:rsid w:val="00EC4885"/>
    <w:rsid w:val="00EC498D"/>
    <w:rsid w:val="00EC68EB"/>
    <w:rsid w:val="00ED5E9A"/>
    <w:rsid w:val="00ED7DA2"/>
    <w:rsid w:val="00EE5848"/>
    <w:rsid w:val="00EE626D"/>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4152"/>
    <w:rsid w:val="00F96DED"/>
    <w:rsid w:val="00FA45B4"/>
    <w:rsid w:val="00FB0FA1"/>
    <w:rsid w:val="00FB1E51"/>
    <w:rsid w:val="00FB6386"/>
    <w:rsid w:val="00FD1887"/>
    <w:rsid w:val="00FE3E0B"/>
    <w:rsid w:val="00FF1219"/>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8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uiPriority w:val="99"/>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pPr>
    <w:rPr>
      <w:rFonts w:ascii="Arial" w:hAnsi="Arial"/>
      <w:b/>
      <w:sz w:val="18"/>
      <w:lang w:val="en-GB" w:eastAsia="en-US"/>
    </w:rPr>
  </w:style>
  <w:style w:type="paragraph" w:styleId="51">
    <w:name w:val="List Bullet 5"/>
    <w:basedOn w:val="42"/>
    <w:pPr>
      <w:ind w:left="1702"/>
    </w:pPr>
  </w:style>
  <w:style w:type="paragraph" w:styleId="TOC7">
    <w:name w:val="toc 7"/>
    <w:basedOn w:val="TOC6"/>
    <w:next w:val="a"/>
    <w:qFormat/>
    <w:pPr>
      <w:ind w:left="2268" w:hanging="2268"/>
    </w:pPr>
  </w:style>
  <w:style w:type="paragraph" w:styleId="ab">
    <w:name w:val="annotation text"/>
    <w:basedOn w:val="a"/>
    <w:link w:val="ac"/>
    <w:qFormat/>
  </w:style>
  <w:style w:type="paragraph" w:styleId="11">
    <w:name w:val="index 1"/>
    <w:basedOn w:val="a"/>
    <w:pPr>
      <w:keepLines/>
      <w:spacing w:after="0"/>
    </w:pPr>
  </w:style>
  <w:style w:type="paragraph" w:styleId="ad">
    <w:name w:val="List"/>
    <w:basedOn w:val="a"/>
    <w:link w:val="ae"/>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21">
    <w:name w:val="List 2"/>
    <w:basedOn w:val="ad"/>
    <w:link w:val="22"/>
    <w:pPr>
      <w:ind w:left="851"/>
    </w:pPr>
  </w:style>
  <w:style w:type="paragraph" w:styleId="52">
    <w:name w:val="List 5"/>
    <w:basedOn w:val="43"/>
    <w:pPr>
      <w:ind w:left="1702"/>
    </w:pPr>
  </w:style>
  <w:style w:type="paragraph" w:styleId="af">
    <w:name w:val="footer"/>
    <w:basedOn w:val="a9"/>
    <w:link w:val="af0"/>
    <w:qFormat/>
    <w:pPr>
      <w:jc w:val="center"/>
    </w:pPr>
    <w:rPr>
      <w:i/>
    </w:rPr>
  </w:style>
  <w:style w:type="paragraph" w:styleId="af1">
    <w:name w:val="List Bullet"/>
    <w:basedOn w:val="ad"/>
    <w:link w:val="af2"/>
    <w:pPr>
      <w:ind w:left="0" w:firstLine="0"/>
    </w:pPr>
  </w:style>
  <w:style w:type="paragraph" w:styleId="TOC8">
    <w:name w:val="toc 8"/>
    <w:basedOn w:val="TOC1"/>
    <w:uiPriority w:val="39"/>
    <w:pPr>
      <w:spacing w:before="180"/>
      <w:ind w:left="2693" w:hanging="2693"/>
    </w:pPr>
    <w:rPr>
      <w:b/>
    </w:rPr>
  </w:style>
  <w:style w:type="paragraph" w:styleId="42">
    <w:name w:val="List Bullet 4"/>
    <w:basedOn w:val="32"/>
    <w:pPr>
      <w:ind w:left="1418"/>
    </w:pPr>
  </w:style>
  <w:style w:type="paragraph" w:styleId="43">
    <w:name w:val="List 4"/>
    <w:basedOn w:val="33"/>
    <w:pPr>
      <w:ind w:left="1418"/>
    </w:pPr>
  </w:style>
  <w:style w:type="paragraph" w:styleId="23">
    <w:name w:val="List Number 2"/>
    <w:basedOn w:val="af3"/>
    <w:pPr>
      <w:ind w:left="851"/>
    </w:pPr>
  </w:style>
  <w:style w:type="paragraph" w:styleId="24">
    <w:name w:val="List Bullet 2"/>
    <w:basedOn w:val="af1"/>
    <w:link w:val="25"/>
    <w:pPr>
      <w:ind w:left="851"/>
    </w:pPr>
  </w:style>
  <w:style w:type="paragraph" w:styleId="33">
    <w:name w:val="List 3"/>
    <w:basedOn w:val="21"/>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a"/>
    <w:pPr>
      <w:ind w:left="1985" w:hanging="1985"/>
    </w:pPr>
  </w:style>
  <w:style w:type="paragraph" w:styleId="26">
    <w:name w:val="index 2"/>
    <w:basedOn w:val="11"/>
    <w:pPr>
      <w:ind w:left="284"/>
    </w:pPr>
  </w:style>
  <w:style w:type="paragraph" w:styleId="af4">
    <w:name w:val="annotation subject"/>
    <w:basedOn w:val="ab"/>
    <w:next w:val="ab"/>
    <w:link w:val="af5"/>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f6">
    <w:name w:val="Balloon Text"/>
    <w:basedOn w:val="a"/>
    <w:link w:val="af7"/>
    <w:rPr>
      <w:rFonts w:ascii="Tahoma" w:hAnsi="Tahoma"/>
      <w:sz w:val="16"/>
      <w:szCs w:val="16"/>
    </w:rPr>
  </w:style>
  <w:style w:type="paragraph" w:styleId="af8">
    <w:name w:val="Document Map"/>
    <w:basedOn w:val="a"/>
    <w:link w:val="af9"/>
    <w:pPr>
      <w:shd w:val="clear" w:color="auto" w:fill="000080"/>
    </w:pPr>
    <w:rPr>
      <w:rFonts w:ascii="Tahoma" w:hAnsi="Tahoma"/>
    </w:rPr>
  </w:style>
  <w:style w:type="paragraph" w:styleId="32">
    <w:name w:val="List Bullet 3"/>
    <w:basedOn w:val="24"/>
    <w:link w:val="34"/>
    <w:pPr>
      <w:ind w:left="1135"/>
    </w:pPr>
  </w:style>
  <w:style w:type="paragraph" w:styleId="af3">
    <w:name w:val="List Number"/>
    <w:basedOn w:val="ad"/>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B3">
    <w:name w:val="B3"/>
    <w:basedOn w:val="33"/>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1"/>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d"/>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val="en-GB"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uiPriority w:val="99"/>
    <w:semiHidden/>
    <w:rsid w:val="00844136"/>
    <w:rPr>
      <w:rFonts w:eastAsia="Batang"/>
      <w:lang w:val="en-GB"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B16D0D"/>
  </w:style>
  <w:style w:type="table" w:customStyle="1" w:styleId="54">
    <w:name w:val="网格型5"/>
    <w:basedOn w:val="a1"/>
    <w:next w:val="aff4"/>
    <w:rsid w:val="00B16D0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9A068-AB8F-485B-AC13-994AD53F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1278</Words>
  <Characters>7285</Characters>
  <Application>Microsoft Office Word</Application>
  <DocSecurity>0</DocSecurity>
  <Lines>60</Lines>
  <Paragraphs>17</Paragraphs>
  <ScaleCrop>false</ScaleCrop>
  <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17</cp:revision>
  <dcterms:created xsi:type="dcterms:W3CDTF">2020-08-24T01:47:00Z</dcterms:created>
  <dcterms:modified xsi:type="dcterms:W3CDTF">2020-10-26T02:18:00Z</dcterms:modified>
</cp:coreProperties>
</file>